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5EA" w14:textId="4B585A9F" w:rsidR="00040081" w:rsidRDefault="00040081" w:rsidP="00040081">
      <w:pPr>
        <w:pStyle w:val="3GPPHeader"/>
        <w:spacing w:after="60"/>
        <w:rPr>
          <w:sz w:val="32"/>
          <w:szCs w:val="32"/>
          <w:highlight w:val="yellow"/>
        </w:rPr>
      </w:pPr>
      <w:r>
        <w:t>3GPP TSG-RAN WG1 Meeting #11</w:t>
      </w:r>
      <w:r w:rsidR="0011739D">
        <w:t>6</w:t>
      </w:r>
      <w:r w:rsidR="00BB03F8">
        <w:t>bis-e</w:t>
      </w:r>
      <w:r>
        <w:tab/>
      </w:r>
      <w:r w:rsidR="00B52DFD" w:rsidRPr="00B52DFD">
        <w:rPr>
          <w:sz w:val="32"/>
          <w:szCs w:val="32"/>
        </w:rPr>
        <w:t>R2-2</w:t>
      </w:r>
      <w:r w:rsidR="00B1730A">
        <w:rPr>
          <w:sz w:val="32"/>
          <w:szCs w:val="32"/>
        </w:rPr>
        <w:t>201001</w:t>
      </w:r>
    </w:p>
    <w:p w14:paraId="61D5552D" w14:textId="499A8FCD" w:rsidR="00040081" w:rsidRDefault="006E5CAD" w:rsidP="00040081">
      <w:pPr>
        <w:pStyle w:val="3GPPHeader"/>
      </w:pPr>
      <w:r>
        <w:t>Electronic</w:t>
      </w:r>
      <w:r w:rsidR="00BB03F8">
        <w:t>al meeting</w:t>
      </w:r>
      <w:r>
        <w:t xml:space="preserve">, </w:t>
      </w:r>
      <w:r w:rsidR="00BB03F8">
        <w:t>January</w:t>
      </w:r>
      <w:r w:rsidR="00040081">
        <w:t xml:space="preserve"> </w:t>
      </w:r>
      <w:r>
        <w:t>1</w:t>
      </w:r>
      <w:r w:rsidR="00BB03F8">
        <w:t>7</w:t>
      </w:r>
      <w:r w:rsidR="00130ACA">
        <w:rPr>
          <w:vertAlign w:val="superscript"/>
        </w:rPr>
        <w:t>t</w:t>
      </w:r>
      <w:r w:rsidR="00BB03F8">
        <w:rPr>
          <w:vertAlign w:val="superscript"/>
        </w:rPr>
        <w:t>h</w:t>
      </w:r>
      <w:r w:rsidR="00040081">
        <w:t xml:space="preserve"> – 2</w:t>
      </w:r>
      <w:r w:rsidR="00BB03F8">
        <w:t>5</w:t>
      </w:r>
      <w:r w:rsidR="00040081">
        <w:rPr>
          <w:vertAlign w:val="superscript"/>
        </w:rPr>
        <w:t>th</w:t>
      </w:r>
      <w:r w:rsidR="00040081">
        <w:t>, 202</w:t>
      </w:r>
      <w:r w:rsidR="00BB03F8">
        <w:t>2</w:t>
      </w:r>
    </w:p>
    <w:p w14:paraId="2BEC666A" w14:textId="77777777" w:rsidR="00E90E49" w:rsidRPr="00CE0424" w:rsidRDefault="00E90E49" w:rsidP="00357380">
      <w:pPr>
        <w:pStyle w:val="3GPPHeader"/>
      </w:pPr>
    </w:p>
    <w:p w14:paraId="2721CBB3" w14:textId="0918DBC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B001E" w:rsidRPr="005B001E">
        <w:rPr>
          <w:sz w:val="22"/>
          <w:szCs w:val="22"/>
        </w:rPr>
        <w:t>8.2.3.2</w:t>
      </w:r>
      <w:r w:rsidR="00B1730A">
        <w:rPr>
          <w:sz w:val="22"/>
          <w:szCs w:val="22"/>
        </w:rPr>
        <w:t xml:space="preserve"> </w:t>
      </w:r>
      <w:r w:rsidR="00B1730A" w:rsidRPr="00B1730A">
        <w:rPr>
          <w:sz w:val="22"/>
          <w:szCs w:val="22"/>
        </w:rPr>
        <w:t>CPAC procedures from UE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73BFF270" w:rsidR="00E90E49" w:rsidRPr="00CE0424" w:rsidRDefault="003D3C45" w:rsidP="00311702">
      <w:pPr>
        <w:pStyle w:val="3GPPHeader"/>
        <w:rPr>
          <w:sz w:val="22"/>
          <w:szCs w:val="22"/>
        </w:rPr>
      </w:pPr>
      <w:r>
        <w:rPr>
          <w:sz w:val="22"/>
          <w:szCs w:val="22"/>
        </w:rPr>
        <w:t>Title:</w:t>
      </w:r>
      <w:r w:rsidR="00E90E49" w:rsidRPr="00CE0424">
        <w:rPr>
          <w:sz w:val="22"/>
          <w:szCs w:val="22"/>
        </w:rPr>
        <w:tab/>
      </w:r>
      <w:r w:rsidR="001451CA" w:rsidRPr="001451CA">
        <w:rPr>
          <w:sz w:val="22"/>
          <w:szCs w:val="22"/>
        </w:rPr>
        <w:t>UE procedures and signalling for CPAC</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5BE3CBBC" w14:textId="6FB58ED0" w:rsidR="005C77B9" w:rsidRPr="005C77B9" w:rsidRDefault="009F2EA4" w:rsidP="005C77B9">
      <w:pPr>
        <w:rPr>
          <w:rFonts w:ascii="Arial" w:hAnsi="Arial" w:cs="Arial"/>
        </w:rPr>
      </w:pPr>
      <w:r>
        <w:rPr>
          <w:rFonts w:ascii="Arial" w:hAnsi="Arial" w:cs="Arial"/>
        </w:rPr>
        <w:t xml:space="preserve">After </w:t>
      </w:r>
      <w:r w:rsidR="009F463A" w:rsidRPr="00813E6A">
        <w:rPr>
          <w:rFonts w:ascii="Arial" w:hAnsi="Arial" w:cs="Arial"/>
        </w:rPr>
        <w:t>RAN2#1</w:t>
      </w:r>
      <w:r w:rsidR="00496049">
        <w:rPr>
          <w:rFonts w:ascii="Arial" w:hAnsi="Arial" w:cs="Arial"/>
        </w:rPr>
        <w:t>1</w:t>
      </w:r>
      <w:r w:rsidR="00D41A31">
        <w:rPr>
          <w:rFonts w:ascii="Arial" w:hAnsi="Arial" w:cs="Arial"/>
        </w:rPr>
        <w:t>6</w:t>
      </w:r>
      <w:r>
        <w:rPr>
          <w:rFonts w:ascii="Arial" w:hAnsi="Arial" w:cs="Arial"/>
        </w:rPr>
        <w:t>e</w:t>
      </w:r>
      <w:r w:rsidR="00A460FE">
        <w:rPr>
          <w:rFonts w:ascii="Arial" w:hAnsi="Arial" w:cs="Arial"/>
        </w:rPr>
        <w:t xml:space="preserve"> </w:t>
      </w:r>
      <w:r>
        <w:rPr>
          <w:rFonts w:ascii="Arial" w:hAnsi="Arial" w:cs="Arial"/>
        </w:rPr>
        <w:t xml:space="preserve">an email discussion was </w:t>
      </w:r>
      <w:r w:rsidR="003D32AB">
        <w:rPr>
          <w:rFonts w:ascii="Arial" w:hAnsi="Arial" w:cs="Arial"/>
        </w:rPr>
        <w:t xml:space="preserve">organized </w:t>
      </w:r>
      <w:r>
        <w:rPr>
          <w:rFonts w:ascii="Arial" w:hAnsi="Arial" w:cs="Arial"/>
        </w:rPr>
        <w:t xml:space="preserve">to </w:t>
      </w:r>
      <w:r w:rsidR="00605E0A">
        <w:rPr>
          <w:rFonts w:ascii="Arial" w:hAnsi="Arial" w:cs="Arial"/>
        </w:rPr>
        <w:t xml:space="preserve">update the </w:t>
      </w:r>
      <w:r w:rsidR="005C77B9">
        <w:rPr>
          <w:rFonts w:ascii="Arial" w:hAnsi="Arial" w:cs="Arial"/>
        </w:rPr>
        <w:t xml:space="preserve">running RRC CR for </w:t>
      </w:r>
      <w:r w:rsidR="003D32AB">
        <w:rPr>
          <w:rFonts w:ascii="Arial" w:hAnsi="Arial" w:cs="Arial"/>
        </w:rPr>
        <w:t>Conditional PSCell Addition and Change (CPAC):</w:t>
      </w:r>
    </w:p>
    <w:p w14:paraId="093B634A" w14:textId="77777777" w:rsidR="00AB0015" w:rsidRDefault="00AB0015" w:rsidP="00AB0015">
      <w:pPr>
        <w:pStyle w:val="EmailDiscussion"/>
        <w:numPr>
          <w:ilvl w:val="0"/>
          <w:numId w:val="28"/>
        </w:numPr>
        <w:overflowPunct/>
        <w:autoSpaceDE/>
        <w:autoSpaceDN/>
        <w:adjustRightInd/>
        <w:textAlignment w:val="auto"/>
        <w:rPr>
          <w:lang w:eastAsia="sv-SE"/>
        </w:rPr>
      </w:pPr>
      <w:r>
        <w:t>[Post116-e][211][R17 DCCA] Running NR/LTE RRCs CR for CPAC (CATT)</w:t>
      </w:r>
    </w:p>
    <w:p w14:paraId="465CC0D6" w14:textId="77777777" w:rsidR="00AB0015" w:rsidRDefault="00AB0015" w:rsidP="00AB0015">
      <w:pPr>
        <w:pStyle w:val="EmailDiscussion2"/>
        <w:ind w:left="1619" w:firstLine="0"/>
        <w:rPr>
          <w:lang w:eastAsia="sv-SE"/>
        </w:rPr>
      </w:pPr>
      <w:r>
        <w:t>Scope: Update running NR and LTE RRC CRs for CPAC.</w:t>
      </w:r>
    </w:p>
    <w:p w14:paraId="6F5E98FF" w14:textId="77777777" w:rsidR="00AB0015" w:rsidRDefault="00AB0015" w:rsidP="00AB0015">
      <w:pPr>
        <w:pStyle w:val="EmailDiscussion2"/>
      </w:pPr>
      <w:r>
        <w:t>      Intended outcome: Running CR</w:t>
      </w:r>
    </w:p>
    <w:p w14:paraId="1B2064E0" w14:textId="77777777" w:rsidR="00AB0015" w:rsidRDefault="00AB0015" w:rsidP="00AB0015">
      <w:pPr>
        <w:pStyle w:val="EmailDiscussion2"/>
      </w:pPr>
      <w:r>
        <w:t xml:space="preserve">      Deadline:  </w:t>
      </w:r>
      <w:r w:rsidRPr="00B1730A">
        <w:t>Dec 1st 2021 1200 UTC</w:t>
      </w:r>
    </w:p>
    <w:p w14:paraId="36BA6D89" w14:textId="77777777" w:rsidR="005C77B9" w:rsidRDefault="005C77B9" w:rsidP="00452096">
      <w:pPr>
        <w:rPr>
          <w:rFonts w:ascii="Arial" w:hAnsi="Arial" w:cs="Arial"/>
        </w:rPr>
      </w:pPr>
    </w:p>
    <w:p w14:paraId="6A577F33" w14:textId="6A4EA936" w:rsidR="00452096" w:rsidRDefault="00D87C63" w:rsidP="00452096">
      <w:pPr>
        <w:rPr>
          <w:rFonts w:ascii="Arial" w:hAnsi="Arial" w:cs="Arial"/>
        </w:rPr>
      </w:pPr>
      <w:r>
        <w:rPr>
          <w:rFonts w:ascii="Arial" w:hAnsi="Arial" w:cs="Arial"/>
        </w:rPr>
        <w:t xml:space="preserve">In this paper, </w:t>
      </w:r>
      <w:r w:rsidR="00E40916">
        <w:rPr>
          <w:rFonts w:ascii="Arial" w:hAnsi="Arial" w:cs="Arial"/>
        </w:rPr>
        <w:t xml:space="preserve">we further discuss </w:t>
      </w:r>
      <w:r w:rsidR="0080758B">
        <w:rPr>
          <w:rFonts w:ascii="Arial" w:hAnsi="Arial" w:cs="Arial"/>
        </w:rPr>
        <w:t xml:space="preserve">some of the </w:t>
      </w:r>
      <w:r w:rsidR="002152B9">
        <w:rPr>
          <w:rFonts w:ascii="Arial" w:hAnsi="Arial" w:cs="Arial"/>
        </w:rPr>
        <w:t xml:space="preserve">points </w:t>
      </w:r>
      <w:r w:rsidR="0080758B">
        <w:rPr>
          <w:rFonts w:ascii="Arial" w:hAnsi="Arial" w:cs="Arial"/>
        </w:rPr>
        <w:t>from the running CR that needs further discussions. We also bring further issues that needs to be resolved for the RRC specs.</w:t>
      </w:r>
    </w:p>
    <w:p w14:paraId="02C771A7" w14:textId="7305BD6E" w:rsidR="004000E8" w:rsidRPr="00CE0424" w:rsidRDefault="00230D18" w:rsidP="00CE0424">
      <w:pPr>
        <w:pStyle w:val="Heading1"/>
      </w:pPr>
      <w:bookmarkStart w:id="0" w:name="_Ref178064866"/>
      <w:r>
        <w:t>2</w:t>
      </w:r>
      <w:r>
        <w:tab/>
      </w:r>
      <w:r w:rsidR="004000E8" w:rsidRPr="00CE0424">
        <w:t>Discussion</w:t>
      </w:r>
      <w:bookmarkEnd w:id="0"/>
    </w:p>
    <w:p w14:paraId="14DA4C3E" w14:textId="2D4A4980" w:rsidR="00A63188" w:rsidRPr="005C77B9" w:rsidRDefault="002F4EC6" w:rsidP="005C77B9">
      <w:pPr>
        <w:pStyle w:val="Heading2"/>
      </w:pPr>
      <w:r>
        <w:t>2.1</w:t>
      </w:r>
      <w:r>
        <w:tab/>
      </w:r>
      <w:r w:rsidR="002D6DFD">
        <w:t>Open issues applicable to all scenarios</w:t>
      </w:r>
    </w:p>
    <w:p w14:paraId="1241D348" w14:textId="7E5CE399" w:rsidR="00465A7B" w:rsidRPr="00015FFD" w:rsidRDefault="00465A7B" w:rsidP="00465A7B">
      <w:pPr>
        <w:rPr>
          <w:rFonts w:ascii="Arial" w:hAnsi="Arial" w:cs="Arial"/>
          <w:b/>
          <w:bCs/>
          <w:i/>
          <w:iCs/>
          <w:sz w:val="22"/>
          <w:szCs w:val="22"/>
          <w:u w:val="single"/>
        </w:rPr>
      </w:pPr>
      <w:r w:rsidRPr="00015FFD">
        <w:rPr>
          <w:rFonts w:ascii="Arial" w:hAnsi="Arial" w:cs="Arial"/>
          <w:b/>
          <w:bCs/>
          <w:i/>
          <w:iCs/>
          <w:sz w:val="22"/>
          <w:szCs w:val="22"/>
          <w:u w:val="single"/>
        </w:rPr>
        <w:t xml:space="preserve">Issue </w:t>
      </w:r>
      <w:r w:rsidR="00F25B58">
        <w:rPr>
          <w:rFonts w:ascii="Arial" w:hAnsi="Arial" w:cs="Arial"/>
          <w:b/>
          <w:bCs/>
          <w:i/>
          <w:iCs/>
          <w:sz w:val="22"/>
          <w:szCs w:val="22"/>
          <w:u w:val="single"/>
        </w:rPr>
        <w:t>1</w:t>
      </w:r>
      <w:r w:rsidRPr="00015FFD">
        <w:rPr>
          <w:rFonts w:ascii="Arial" w:hAnsi="Arial" w:cs="Arial"/>
          <w:b/>
          <w:bCs/>
          <w:i/>
          <w:iCs/>
          <w:sz w:val="22"/>
          <w:szCs w:val="22"/>
          <w:u w:val="single"/>
        </w:rPr>
        <w:t xml:space="preserve">: </w:t>
      </w:r>
      <w:r w:rsidR="00560077" w:rsidRPr="00015FFD">
        <w:rPr>
          <w:rFonts w:ascii="Arial" w:hAnsi="Arial" w:cs="Arial"/>
          <w:b/>
          <w:bCs/>
          <w:i/>
          <w:iCs/>
          <w:sz w:val="22"/>
          <w:szCs w:val="22"/>
          <w:u w:val="single"/>
        </w:rPr>
        <w:t>MCG and SCG reconfiguration within CPA/CPC</w:t>
      </w:r>
    </w:p>
    <w:p w14:paraId="6BF31379" w14:textId="73B7FFFB" w:rsidR="00465A7B" w:rsidRDefault="00F25B58" w:rsidP="00465A7B">
      <w:pPr>
        <w:pStyle w:val="Doc-text2"/>
        <w:ind w:left="0" w:firstLine="0"/>
        <w:rPr>
          <w:lang w:val="en-US"/>
        </w:rPr>
      </w:pPr>
      <w:r>
        <w:rPr>
          <w:lang w:val="en-GB"/>
        </w:rPr>
        <w:t xml:space="preserve">It has been agreed that the message to be applied upon CPC execution for a target PSCell </w:t>
      </w:r>
      <w:r w:rsidR="005C0B76">
        <w:rPr>
          <w:lang w:val="en-GB"/>
        </w:rPr>
        <w:t xml:space="preserve">is </w:t>
      </w:r>
      <w:r>
        <w:rPr>
          <w:lang w:val="en-GB"/>
        </w:rPr>
        <w:t xml:space="preserve">in MN format and contains </w:t>
      </w:r>
      <w:r w:rsidR="005B4210" w:rsidRPr="005B4210">
        <w:rPr>
          <w:lang w:val="en-US"/>
        </w:rPr>
        <w:t>both MCG and SCG re-configurations for each candidate PSCell configuration</w:t>
      </w:r>
      <w:r w:rsidR="005F27B1">
        <w:rPr>
          <w:lang w:val="en-US"/>
        </w:rPr>
        <w:t xml:space="preserve">. In other words, </w:t>
      </w:r>
      <w:r w:rsidR="005B4210" w:rsidRPr="005B4210">
        <w:rPr>
          <w:lang w:val="en-US"/>
        </w:rPr>
        <w:t xml:space="preserve">the RRC message contained in the </w:t>
      </w:r>
      <w:r w:rsidR="005B4210" w:rsidRPr="00BB03F8">
        <w:rPr>
          <w:i/>
          <w:lang w:val="en-US"/>
        </w:rPr>
        <w:t>condRRCReconfig</w:t>
      </w:r>
      <w:r w:rsidR="005B4210" w:rsidRPr="005B4210">
        <w:rPr>
          <w:lang w:val="en-US"/>
        </w:rPr>
        <w:t>/</w:t>
      </w:r>
      <w:r w:rsidR="005B4210" w:rsidRPr="00BB03F8">
        <w:rPr>
          <w:i/>
          <w:lang w:val="en-US"/>
        </w:rPr>
        <w:t>condReconfigurationToApply</w:t>
      </w:r>
      <w:r w:rsidR="005B4210" w:rsidRPr="005B4210">
        <w:rPr>
          <w:lang w:val="en-US"/>
        </w:rPr>
        <w:t xml:space="preserve"> is in MN format, in which the RRC message generated by the candidate SN </w:t>
      </w:r>
      <w:r w:rsidR="00C72DCB">
        <w:rPr>
          <w:lang w:val="en-US"/>
        </w:rPr>
        <w:t xml:space="preserve">(in SN format) </w:t>
      </w:r>
      <w:r w:rsidR="005B4210" w:rsidRPr="005B4210">
        <w:rPr>
          <w:lang w:val="en-US"/>
        </w:rPr>
        <w:t>is encapsulated in a RRC container (e.g. mrdc-</w:t>
      </w:r>
      <w:r w:rsidR="005B4210" w:rsidRPr="00BB03F8">
        <w:rPr>
          <w:i/>
          <w:lang w:val="en-US"/>
        </w:rPr>
        <w:t>SecondaryCellGroup</w:t>
      </w:r>
      <w:r w:rsidR="005B4210" w:rsidRPr="005B4210">
        <w:rPr>
          <w:lang w:val="en-US"/>
        </w:rPr>
        <w:t>/nr-</w:t>
      </w:r>
      <w:r w:rsidR="005B4210" w:rsidRPr="00BB03F8">
        <w:rPr>
          <w:i/>
          <w:lang w:val="en-US"/>
        </w:rPr>
        <w:t>SecondaryCellGroupConfig</w:t>
      </w:r>
      <w:r w:rsidR="005B4210" w:rsidRPr="005B4210">
        <w:rPr>
          <w:lang w:val="en-US"/>
        </w:rPr>
        <w:t>)</w:t>
      </w:r>
      <w:r w:rsidR="00C72DCB">
        <w:rPr>
          <w:lang w:val="en-US"/>
        </w:rPr>
        <w:t>.</w:t>
      </w:r>
    </w:p>
    <w:p w14:paraId="673F0064" w14:textId="77777777" w:rsidR="00465A7B" w:rsidRDefault="00465A7B" w:rsidP="00465A7B">
      <w:pPr>
        <w:pStyle w:val="Doc-text2"/>
        <w:ind w:left="0" w:firstLine="0"/>
        <w:rPr>
          <w:lang w:val="en-US"/>
        </w:rPr>
      </w:pPr>
    </w:p>
    <w:p w14:paraId="765D83A5" w14:textId="4156781A" w:rsidR="005F27B1" w:rsidRPr="00D352C6" w:rsidRDefault="00F25B58" w:rsidP="00D352C6">
      <w:pPr>
        <w:pStyle w:val="Observation"/>
      </w:pPr>
      <w:r>
        <w:t xml:space="preserve">It has been agreed that upon </w:t>
      </w:r>
      <w:r w:rsidR="00465A7B">
        <w:t>CPC or CPA execution, the UE applies a message in MN format, which may re-configure the MCG/MN upon CPC and CPA execution</w:t>
      </w:r>
      <w:r w:rsidR="005F27B1">
        <w:t>.</w:t>
      </w:r>
    </w:p>
    <w:p w14:paraId="53EB82A8" w14:textId="77777777" w:rsidR="00FF5088" w:rsidRDefault="00FF5088" w:rsidP="00465A7B">
      <w:pPr>
        <w:pStyle w:val="Doc-text2"/>
        <w:ind w:left="0" w:firstLine="0"/>
        <w:rPr>
          <w:rFonts w:cs="Arial"/>
          <w:lang w:val="en-US"/>
        </w:rPr>
      </w:pPr>
    </w:p>
    <w:p w14:paraId="1D6FF945" w14:textId="0CE89FA4" w:rsidR="00F25B58" w:rsidRDefault="00F25B58" w:rsidP="00465A7B">
      <w:pPr>
        <w:pStyle w:val="Doc-text2"/>
        <w:ind w:left="0" w:firstLine="0"/>
        <w:rPr>
          <w:rFonts w:cs="Arial"/>
          <w:lang w:val="en-US"/>
        </w:rPr>
      </w:pPr>
      <w:r>
        <w:rPr>
          <w:rFonts w:cs="Arial"/>
          <w:lang w:val="en-US"/>
        </w:rPr>
        <w:t xml:space="preserve">This </w:t>
      </w:r>
      <w:r w:rsidR="00E14504">
        <w:rPr>
          <w:rFonts w:cs="Arial"/>
          <w:lang w:val="en-US"/>
        </w:rPr>
        <w:t xml:space="preserve">was </w:t>
      </w:r>
      <w:r>
        <w:rPr>
          <w:rFonts w:cs="Arial"/>
          <w:lang w:val="en-US"/>
        </w:rPr>
        <w:t xml:space="preserve">reflected as follows </w:t>
      </w:r>
      <w:r w:rsidR="00E14504">
        <w:rPr>
          <w:rFonts w:cs="Arial"/>
          <w:lang w:val="en-US"/>
        </w:rPr>
        <w:t xml:space="preserve">in one of the version of the </w:t>
      </w:r>
      <w:r>
        <w:rPr>
          <w:rFonts w:cs="Arial"/>
          <w:lang w:val="en-US"/>
        </w:rPr>
        <w:t>running CR for TS 37.340:</w:t>
      </w:r>
    </w:p>
    <w:p w14:paraId="6EA4732E" w14:textId="62684D53" w:rsidR="00F25B58" w:rsidRDefault="00F25B58" w:rsidP="00465A7B">
      <w:pPr>
        <w:pStyle w:val="Doc-text2"/>
        <w:ind w:left="0" w:firstLine="0"/>
        <w:rPr>
          <w:rFonts w:cs="Arial"/>
          <w:lang w:val="en-US"/>
        </w:rPr>
      </w:pPr>
      <w:r>
        <w:rPr>
          <w:rFonts w:cs="Arial"/>
          <w:lang w:val="en-US"/>
        </w:rPr>
        <w:t>*********************************************************************************************************************</w:t>
      </w:r>
    </w:p>
    <w:p w14:paraId="0D20FA7C" w14:textId="77777777" w:rsidR="00F25B58" w:rsidRPr="00FA7547" w:rsidRDefault="00F25B58" w:rsidP="00F25B58">
      <w:pPr>
        <w:pStyle w:val="Doc-text2"/>
        <w:ind w:left="0" w:firstLine="0"/>
        <w:rPr>
          <w:rFonts w:cs="Arial"/>
          <w:lang w:val="en-GB"/>
        </w:rPr>
      </w:pPr>
      <w:r>
        <w:rPr>
          <w:rFonts w:cs="Arial"/>
          <w:lang w:val="en-GB"/>
        </w:rPr>
        <w:t>[…]</w:t>
      </w:r>
    </w:p>
    <w:p w14:paraId="097FEAB4" w14:textId="1E87664F" w:rsidR="00F25B58" w:rsidRPr="00F25B58" w:rsidRDefault="00F25B58" w:rsidP="00F25B58">
      <w:pPr>
        <w:spacing w:line="259" w:lineRule="auto"/>
        <w:ind w:left="568" w:hanging="284"/>
      </w:pPr>
      <w:r w:rsidRPr="00F25B58">
        <w:t>3.</w:t>
      </w:r>
      <w:r w:rsidRPr="00F25B58">
        <w:tab/>
      </w:r>
      <w:r w:rsidRPr="00F25B58">
        <w:rPr>
          <w:rFonts w:eastAsia="SimSun" w:hint="eastAsia"/>
          <w:lang w:eastAsia="zh-CN"/>
        </w:rPr>
        <w:t>T</w:t>
      </w:r>
      <w:r w:rsidRPr="00F25B58">
        <w:rPr>
          <w:rFonts w:eastAsia="SimSun"/>
          <w:lang w:eastAsia="en-US"/>
        </w:rPr>
        <w:t xml:space="preserve">he MN generates </w:t>
      </w:r>
      <w:r w:rsidRPr="00F25B58">
        <w:rPr>
          <w:rFonts w:eastAsia="SimSun" w:hint="eastAsia"/>
          <w:lang w:eastAsia="zh-CN"/>
        </w:rPr>
        <w:t xml:space="preserve">an </w:t>
      </w:r>
      <w:r w:rsidRPr="00F25B58">
        <w:rPr>
          <w:rFonts w:eastAsia="SimSun"/>
          <w:i/>
          <w:lang w:eastAsia="en-US"/>
        </w:rPr>
        <w:t>RRCConnectionReconfiguration</w:t>
      </w:r>
      <w:r w:rsidRPr="00F25B58">
        <w:rPr>
          <w:rFonts w:eastAsia="SimSun" w:hint="eastAsia"/>
          <w:i/>
          <w:lang w:eastAsia="zh-CN"/>
        </w:rPr>
        <w:t xml:space="preserve">* </w:t>
      </w:r>
      <w:r w:rsidRPr="00F25B58">
        <w:rPr>
          <w:rFonts w:eastAsia="SimSun" w:hint="eastAsia"/>
          <w:lang w:eastAsia="zh-CN"/>
        </w:rPr>
        <w:t xml:space="preserve">message </w:t>
      </w:r>
      <w:r w:rsidRPr="00F25B58">
        <w:rPr>
          <w:rFonts w:eastAsia="SimSun"/>
          <w:lang w:eastAsia="zh-CN"/>
        </w:rPr>
        <w:t xml:space="preserve">per candidate PSCell </w:t>
      </w:r>
      <w:r w:rsidRPr="00F25B58">
        <w:rPr>
          <w:rFonts w:eastAsia="SimSun"/>
          <w:lang w:eastAsia="en-US"/>
        </w:rPr>
        <w:t>contain</w:t>
      </w:r>
      <w:r>
        <w:rPr>
          <w:rFonts w:eastAsia="SimSun"/>
          <w:lang w:eastAsia="en-US"/>
        </w:rPr>
        <w:t>ing</w:t>
      </w:r>
      <w:r w:rsidRPr="00F25B58">
        <w:rPr>
          <w:rFonts w:eastAsia="SimSun"/>
          <w:lang w:eastAsia="en-US"/>
        </w:rPr>
        <w:t xml:space="preserve"> the candidate PSCell configuration received from the candidate SN </w:t>
      </w:r>
      <w:r w:rsidRPr="00F25B58">
        <w:rPr>
          <w:rFonts w:eastAsia="SimSun" w:hint="eastAsia"/>
          <w:i/>
          <w:lang w:eastAsia="zh-CN"/>
        </w:rPr>
        <w:t>(</w:t>
      </w:r>
      <w:r w:rsidRPr="00F25B58">
        <w:rPr>
          <w:rFonts w:eastAsia="SimSun"/>
          <w:i/>
          <w:lang w:eastAsia="en-US"/>
        </w:rPr>
        <w:t>RRCReconfiguration</w:t>
      </w:r>
      <w:r w:rsidRPr="00F25B58">
        <w:rPr>
          <w:rFonts w:eastAsia="SimSun"/>
          <w:lang w:eastAsia="en-US"/>
        </w:rPr>
        <w:t>**</w:t>
      </w:r>
      <w:r w:rsidRPr="00F25B58">
        <w:rPr>
          <w:rFonts w:eastAsia="SimSun" w:hint="eastAsia"/>
          <w:lang w:eastAsia="zh-CN"/>
        </w:rPr>
        <w:t>)</w:t>
      </w:r>
      <w:r w:rsidRPr="00F25B58">
        <w:rPr>
          <w:rFonts w:eastAsia="SimSun"/>
          <w:lang w:eastAsia="en-US"/>
        </w:rPr>
        <w:t xml:space="preserve"> and the MN configuration</w:t>
      </w:r>
      <w:r w:rsidRPr="00F25B58">
        <w:rPr>
          <w:rFonts w:eastAsia="SimSun" w:hint="eastAsia"/>
          <w:lang w:eastAsia="zh-CN"/>
        </w:rPr>
        <w:t>,</w:t>
      </w:r>
      <w:r w:rsidRPr="00F25B58">
        <w:rPr>
          <w:rFonts w:eastAsia="SimSun"/>
          <w:lang w:eastAsia="en-US"/>
        </w:rPr>
        <w:t xml:space="preserve"> and sets the execution condition for each candidate PSCell</w:t>
      </w:r>
      <w:r w:rsidRPr="00F25B58">
        <w:rPr>
          <w:rFonts w:eastAsia="SimSun" w:hint="eastAsia"/>
          <w:lang w:eastAsia="zh-CN"/>
        </w:rPr>
        <w:t>. T</w:t>
      </w:r>
      <w:r w:rsidRPr="00F25B58">
        <w:rPr>
          <w:rFonts w:eastAsia="SimSun"/>
          <w:lang w:eastAsia="en-US"/>
        </w:rPr>
        <w:t>he MN indicates the CP</w:t>
      </w:r>
      <w:r w:rsidRPr="00F25B58">
        <w:rPr>
          <w:rFonts w:eastAsia="SimSun" w:hint="eastAsia"/>
          <w:lang w:eastAsia="zh-CN"/>
        </w:rPr>
        <w:t>A</w:t>
      </w:r>
      <w:r w:rsidRPr="00F25B58">
        <w:rPr>
          <w:rFonts w:eastAsia="SimSun"/>
          <w:lang w:eastAsia="en-US"/>
        </w:rPr>
        <w:t xml:space="preserve"> configuration</w:t>
      </w:r>
      <w:r w:rsidRPr="00F25B58">
        <w:rPr>
          <w:rFonts w:eastAsia="SimSun" w:hint="eastAsia"/>
          <w:lang w:eastAsia="zh-CN"/>
        </w:rPr>
        <w:t xml:space="preserve"> (including the </w:t>
      </w:r>
      <w:r w:rsidRPr="00F25B58">
        <w:rPr>
          <w:rFonts w:eastAsia="SimSun"/>
          <w:i/>
          <w:lang w:eastAsia="en-US"/>
        </w:rPr>
        <w:t>RRCConnectionReconfiguration</w:t>
      </w:r>
      <w:r w:rsidRPr="00F25B58">
        <w:rPr>
          <w:rFonts w:eastAsia="SimSun" w:hint="eastAsia"/>
          <w:i/>
          <w:lang w:eastAsia="zh-CN"/>
        </w:rPr>
        <w:t>*</w:t>
      </w:r>
      <w:r w:rsidRPr="00F25B58">
        <w:rPr>
          <w:rFonts w:eastAsia="SimSun" w:hint="eastAsia"/>
          <w:lang w:eastAsia="zh-CN"/>
        </w:rPr>
        <w:t xml:space="preserve"> message and the associated execution condition)</w:t>
      </w:r>
      <w:r w:rsidRPr="00F25B58">
        <w:rPr>
          <w:rFonts w:eastAsia="SimSun"/>
          <w:lang w:eastAsia="en-US"/>
        </w:rPr>
        <w:t xml:space="preserve"> to the UE in </w:t>
      </w:r>
      <w:r w:rsidRPr="00F25B58">
        <w:rPr>
          <w:rFonts w:eastAsia="SimSun" w:hint="eastAsia"/>
          <w:lang w:eastAsia="zh-CN"/>
        </w:rPr>
        <w:t xml:space="preserve">an </w:t>
      </w:r>
      <w:r w:rsidRPr="00F25B58">
        <w:rPr>
          <w:rFonts w:eastAsia="SimSun"/>
          <w:i/>
          <w:lang w:eastAsia="en-US"/>
        </w:rPr>
        <w:t>RRCConnectionReconfiguration</w:t>
      </w:r>
      <w:r w:rsidRPr="00F25B58">
        <w:rPr>
          <w:rFonts w:eastAsia="SimSun"/>
          <w:lang w:eastAsia="en-US"/>
        </w:rPr>
        <w:t xml:space="preserve"> message</w:t>
      </w:r>
      <w:r w:rsidRPr="00F25B58">
        <w:rPr>
          <w:rFonts w:eastAsia="SimSun" w:hint="eastAsia"/>
          <w:lang w:eastAsia="zh-CN"/>
        </w:rPr>
        <w:t xml:space="preserve">. </w:t>
      </w:r>
    </w:p>
    <w:p w14:paraId="6DB367E6" w14:textId="1268AB6C" w:rsidR="00F25B58" w:rsidRPr="00F25B58" w:rsidRDefault="00F25B58" w:rsidP="00465A7B">
      <w:pPr>
        <w:pStyle w:val="Doc-text2"/>
        <w:ind w:left="0" w:firstLine="0"/>
        <w:rPr>
          <w:rFonts w:cs="Arial"/>
          <w:lang w:val="en-GB"/>
        </w:rPr>
      </w:pPr>
      <w:r>
        <w:rPr>
          <w:rFonts w:cs="Arial"/>
          <w:lang w:val="en-GB"/>
        </w:rPr>
        <w:t>[…]</w:t>
      </w:r>
    </w:p>
    <w:p w14:paraId="7E470ABB" w14:textId="77777777" w:rsidR="00F25B58" w:rsidRDefault="00F25B58" w:rsidP="00F25B58">
      <w:pPr>
        <w:pStyle w:val="Doc-text2"/>
        <w:ind w:left="0" w:firstLine="0"/>
        <w:rPr>
          <w:rFonts w:cs="Arial"/>
          <w:lang w:val="en-US"/>
        </w:rPr>
      </w:pPr>
      <w:r>
        <w:rPr>
          <w:rFonts w:cs="Arial"/>
          <w:lang w:val="en-US"/>
        </w:rPr>
        <w:t>*********************************************************************************************************************</w:t>
      </w:r>
    </w:p>
    <w:p w14:paraId="712A89FD" w14:textId="77777777" w:rsidR="00F25B58" w:rsidRDefault="00F25B58" w:rsidP="00465A7B">
      <w:pPr>
        <w:pStyle w:val="Doc-text2"/>
        <w:ind w:left="0" w:firstLine="0"/>
        <w:rPr>
          <w:rFonts w:cs="Arial"/>
          <w:lang w:val="en-US"/>
        </w:rPr>
      </w:pPr>
    </w:p>
    <w:p w14:paraId="6D079D9B" w14:textId="4A8CB0FE" w:rsidR="00465A7B" w:rsidRDefault="00EB0533" w:rsidP="00465A7B">
      <w:pPr>
        <w:pStyle w:val="Doc-text2"/>
        <w:ind w:left="0" w:firstLine="0"/>
        <w:rPr>
          <w:rFonts w:cs="Arial"/>
          <w:lang w:val="en-US"/>
        </w:rPr>
      </w:pPr>
      <w:r>
        <w:rPr>
          <w:rFonts w:cs="Arial"/>
          <w:lang w:val="en-US"/>
        </w:rPr>
        <w:lastRenderedPageBreak/>
        <w:t xml:space="preserve">In </w:t>
      </w:r>
      <w:r w:rsidR="00465A7B">
        <w:rPr>
          <w:rFonts w:cs="Arial"/>
          <w:lang w:val="en-US"/>
        </w:rPr>
        <w:t xml:space="preserve">legacy the MN re-configures the UE </w:t>
      </w:r>
      <w:r w:rsidR="002D70CF">
        <w:rPr>
          <w:rFonts w:cs="Arial"/>
          <w:lang w:val="en-US"/>
        </w:rPr>
        <w:t xml:space="preserve">with a PSCell addition or a PSCell change </w:t>
      </w:r>
      <w:r w:rsidR="00465A7B">
        <w:rPr>
          <w:rFonts w:cs="Arial"/>
          <w:lang w:val="en-US"/>
        </w:rPr>
        <w:t xml:space="preserve">and waits </w:t>
      </w:r>
      <w:r w:rsidR="00FD3B73">
        <w:rPr>
          <w:rFonts w:cs="Arial"/>
          <w:lang w:val="en-US"/>
        </w:rPr>
        <w:t xml:space="preserve">for </w:t>
      </w:r>
      <w:r w:rsidR="00465A7B">
        <w:rPr>
          <w:rFonts w:cs="Arial"/>
          <w:lang w:val="en-US"/>
        </w:rPr>
        <w:t xml:space="preserve">an </w:t>
      </w:r>
      <w:r w:rsidR="00465A7B" w:rsidRPr="002D70CF">
        <w:rPr>
          <w:rFonts w:cs="Arial"/>
          <w:i/>
          <w:iCs/>
          <w:lang w:val="en-US"/>
        </w:rPr>
        <w:t>RRCReconfigurationComplete</w:t>
      </w:r>
      <w:r w:rsidR="00465A7B">
        <w:rPr>
          <w:rFonts w:cs="Arial"/>
          <w:lang w:val="en-US"/>
        </w:rPr>
        <w:t xml:space="preserve"> with a new MN/MCG configuration that has been just provided</w:t>
      </w:r>
      <w:r>
        <w:rPr>
          <w:rFonts w:cs="Arial"/>
          <w:lang w:val="en-US"/>
        </w:rPr>
        <w:t xml:space="preserve">. However, </w:t>
      </w:r>
      <w:r w:rsidR="00465A7B">
        <w:rPr>
          <w:rFonts w:cs="Arial"/>
          <w:lang w:val="en-US"/>
        </w:rPr>
        <w:t xml:space="preserve">in CPA and CPC that is not possible, as the UE </w:t>
      </w:r>
      <w:r>
        <w:rPr>
          <w:rFonts w:cs="Arial"/>
          <w:lang w:val="en-US"/>
        </w:rPr>
        <w:t xml:space="preserve">may </w:t>
      </w:r>
      <w:r w:rsidR="00465A7B">
        <w:rPr>
          <w:rFonts w:cs="Arial"/>
          <w:lang w:val="en-US"/>
        </w:rPr>
        <w:t>continue transmitting messages to the MN (before it executes CPA or CPC) using the current configuration</w:t>
      </w:r>
      <w:r w:rsidR="00F44EEC">
        <w:rPr>
          <w:rFonts w:cs="Arial"/>
          <w:lang w:val="en-US"/>
        </w:rPr>
        <w:t>, such as measurement reports possibly used to identify new candidates or to trigger mobility/MR-DC procedures</w:t>
      </w:r>
      <w:r w:rsidR="00465A7B">
        <w:rPr>
          <w:rFonts w:cs="Arial"/>
          <w:lang w:val="en-US"/>
        </w:rPr>
        <w:t xml:space="preserve">. </w:t>
      </w:r>
      <w:r w:rsidR="0079385F">
        <w:rPr>
          <w:rFonts w:cs="Arial"/>
          <w:lang w:val="en-US"/>
        </w:rPr>
        <w:t xml:space="preserve">Thus, configuring CPAC may cause a burden on the network: </w:t>
      </w:r>
      <w:r w:rsidR="00465A7B">
        <w:rPr>
          <w:rFonts w:cs="Arial"/>
          <w:lang w:val="en-US"/>
        </w:rPr>
        <w:t xml:space="preserve">the MN would have to monitor messages according to the current UE’s configuration and the possibly applied </w:t>
      </w:r>
      <w:r w:rsidR="0079385F">
        <w:rPr>
          <w:rFonts w:cs="Arial"/>
          <w:lang w:val="en-US"/>
        </w:rPr>
        <w:t xml:space="preserve">MCG’s candidate configuration(s) </w:t>
      </w:r>
      <w:r w:rsidR="00465A7B">
        <w:rPr>
          <w:rFonts w:cs="Arial"/>
          <w:lang w:val="en-US"/>
        </w:rPr>
        <w:t xml:space="preserve">upon </w:t>
      </w:r>
      <w:r w:rsidR="0079385F">
        <w:rPr>
          <w:rFonts w:cs="Arial"/>
          <w:lang w:val="en-US"/>
        </w:rPr>
        <w:t xml:space="preserve">CPAC </w:t>
      </w:r>
      <w:r w:rsidR="00465A7B">
        <w:rPr>
          <w:rFonts w:cs="Arial"/>
          <w:lang w:val="en-US"/>
        </w:rPr>
        <w:t>execution</w:t>
      </w:r>
      <w:r w:rsidR="00092725">
        <w:rPr>
          <w:rFonts w:cs="Arial"/>
          <w:lang w:val="en-US"/>
        </w:rPr>
        <w:t xml:space="preserve">. This may </w:t>
      </w:r>
      <w:r w:rsidR="00465A7B">
        <w:rPr>
          <w:rFonts w:cs="Arial"/>
          <w:lang w:val="en-US"/>
        </w:rPr>
        <w:t>become cumbersome</w:t>
      </w:r>
      <w:r w:rsidR="0079385F">
        <w:rPr>
          <w:rFonts w:cs="Arial"/>
          <w:lang w:val="en-US"/>
        </w:rPr>
        <w:t xml:space="preserve"> </w:t>
      </w:r>
      <w:r w:rsidR="00465A7B">
        <w:rPr>
          <w:rFonts w:cs="Arial"/>
          <w:lang w:val="en-US"/>
        </w:rPr>
        <w:t>if the UE is configured with different MCG/MN configurations for different target candidates (and different target candidates for CPA and/or CPC may have different capabilities, configure different measurements/ frequencies, requiring different gap re-configuration from the MN’s perspective, etc.).</w:t>
      </w:r>
    </w:p>
    <w:p w14:paraId="2532B8B8" w14:textId="77777777" w:rsidR="00FF5088" w:rsidRDefault="00FF5088" w:rsidP="00465A7B">
      <w:pPr>
        <w:pStyle w:val="Doc-text2"/>
        <w:ind w:left="0" w:firstLine="0"/>
        <w:rPr>
          <w:rFonts w:cs="Arial"/>
          <w:lang w:val="en-US"/>
        </w:rPr>
      </w:pPr>
    </w:p>
    <w:p w14:paraId="33CCFBF2" w14:textId="363A3925" w:rsidR="009E45D3" w:rsidRPr="002857D9" w:rsidRDefault="00DF1B90" w:rsidP="00465A7B">
      <w:pPr>
        <w:pStyle w:val="Doc-text2"/>
        <w:ind w:left="0" w:firstLine="0"/>
        <w:rPr>
          <w:rFonts w:cs="Arial"/>
          <w:lang w:val="en-US"/>
        </w:rPr>
      </w:pPr>
      <w:r>
        <w:rPr>
          <w:rFonts w:cs="Arial"/>
          <w:lang w:val="en-US"/>
        </w:rPr>
        <w:t xml:space="preserve">Hence, to solve this issue, </w:t>
      </w:r>
      <w:r w:rsidR="002857D9">
        <w:rPr>
          <w:rFonts w:cs="Arial"/>
          <w:lang w:val="en-US"/>
        </w:rPr>
        <w:t xml:space="preserve">the </w:t>
      </w:r>
      <w:r w:rsidR="001465D6">
        <w:rPr>
          <w:rFonts w:cs="Arial"/>
          <w:lang w:val="en-US"/>
        </w:rPr>
        <w:t xml:space="preserve">UE </w:t>
      </w:r>
      <w:r>
        <w:rPr>
          <w:rFonts w:cs="Arial"/>
          <w:lang w:val="en-US"/>
        </w:rPr>
        <w:t xml:space="preserve">needs to </w:t>
      </w:r>
      <w:r w:rsidR="001465D6">
        <w:rPr>
          <w:rFonts w:cs="Arial"/>
          <w:lang w:val="en-US"/>
        </w:rPr>
        <w:t>notify the network that conditions have been fulfilled for CPA</w:t>
      </w:r>
      <w:r w:rsidR="002857D9">
        <w:rPr>
          <w:rFonts w:cs="Arial"/>
          <w:lang w:val="en-US"/>
        </w:rPr>
        <w:t>C</w:t>
      </w:r>
      <w:r w:rsidR="00460AB8">
        <w:rPr>
          <w:rFonts w:cs="Arial"/>
          <w:lang w:val="en-US"/>
        </w:rPr>
        <w:t xml:space="preserve"> using UE’s current configuration (configuration before applying RRCReconfiguration for target candidate)</w:t>
      </w:r>
      <w:r w:rsidR="00613B87">
        <w:rPr>
          <w:rFonts w:cs="Arial"/>
          <w:lang w:val="en-US"/>
        </w:rPr>
        <w:t xml:space="preserve">. </w:t>
      </w:r>
      <w:r w:rsidR="002857D9">
        <w:rPr>
          <w:rFonts w:cs="Arial"/>
          <w:lang w:val="en-US"/>
        </w:rPr>
        <w:t xml:space="preserve">RAN2 </w:t>
      </w:r>
      <w:r w:rsidR="00DB283C">
        <w:rPr>
          <w:rFonts w:cs="Arial"/>
          <w:lang w:val="en-US"/>
        </w:rPr>
        <w:t xml:space="preserve">may discuss </w:t>
      </w:r>
      <w:r w:rsidR="00460AB8">
        <w:rPr>
          <w:rFonts w:cs="Arial"/>
          <w:lang w:val="en-US"/>
        </w:rPr>
        <w:t>details on how this could be specified</w:t>
      </w:r>
      <w:r w:rsidR="00613B87">
        <w:rPr>
          <w:rFonts w:cs="Arial"/>
          <w:lang w:val="en-US"/>
        </w:rPr>
        <w:t xml:space="preserve">, such as </w:t>
      </w:r>
      <w:r w:rsidR="00786086">
        <w:rPr>
          <w:rFonts w:cs="Arial"/>
          <w:lang w:val="en-US"/>
        </w:rPr>
        <w:t xml:space="preserve">whether this is notified </w:t>
      </w:r>
      <w:r w:rsidR="001465D6">
        <w:rPr>
          <w:rFonts w:cs="Arial"/>
          <w:lang w:val="en-US"/>
        </w:rPr>
        <w:t xml:space="preserve">before the transmission of the </w:t>
      </w:r>
      <w:r w:rsidR="001465D6" w:rsidRPr="00B07266">
        <w:rPr>
          <w:rFonts w:cs="Arial"/>
          <w:i/>
          <w:iCs/>
          <w:lang w:val="en-US"/>
        </w:rPr>
        <w:t>RRCReconfigurationComplete</w:t>
      </w:r>
      <w:r w:rsidR="00190F53">
        <w:rPr>
          <w:rFonts w:cs="Arial"/>
          <w:lang w:val="en-US"/>
        </w:rPr>
        <w:t xml:space="preserve">, or </w:t>
      </w:r>
      <w:r w:rsidR="002857D9">
        <w:rPr>
          <w:rFonts w:cs="Arial"/>
          <w:lang w:val="en-US"/>
        </w:rPr>
        <w:t>transmit</w:t>
      </w:r>
      <w:r w:rsidR="00190F53">
        <w:rPr>
          <w:rFonts w:cs="Arial"/>
          <w:lang w:val="en-US"/>
        </w:rPr>
        <w:t>ting</w:t>
      </w:r>
      <w:r w:rsidR="002857D9">
        <w:rPr>
          <w:rFonts w:cs="Arial"/>
          <w:lang w:val="en-US"/>
        </w:rPr>
        <w:t xml:space="preserve"> the </w:t>
      </w:r>
      <w:r w:rsidR="002857D9" w:rsidRPr="002857D9">
        <w:rPr>
          <w:rFonts w:cs="Arial"/>
          <w:i/>
          <w:iCs/>
          <w:lang w:val="en-US"/>
        </w:rPr>
        <w:t>RRCReconfigurationComplete</w:t>
      </w:r>
      <w:r w:rsidR="002857D9">
        <w:rPr>
          <w:rFonts w:cs="Arial"/>
          <w:lang w:val="en-US"/>
        </w:rPr>
        <w:t xml:space="preserve"> upon CPA/CPC execution to the MN with the UE’s current configuration (before the content of </w:t>
      </w:r>
      <w:r w:rsidR="002857D9" w:rsidRPr="00FD3B73">
        <w:rPr>
          <w:i/>
          <w:lang w:val="en-US"/>
        </w:rPr>
        <w:t>condRRCReconfig</w:t>
      </w:r>
      <w:r w:rsidR="002857D9">
        <w:rPr>
          <w:rFonts w:cs="Arial"/>
          <w:lang w:val="en-US"/>
        </w:rPr>
        <w:t xml:space="preserve"> is applied)</w:t>
      </w:r>
      <w:r w:rsidR="00613B87">
        <w:rPr>
          <w:rFonts w:cs="Arial"/>
          <w:lang w:val="en-US"/>
        </w:rPr>
        <w:t>.</w:t>
      </w:r>
    </w:p>
    <w:p w14:paraId="58363A25" w14:textId="77777777" w:rsidR="00465A7B" w:rsidRDefault="00465A7B" w:rsidP="00465A7B">
      <w:pPr>
        <w:pStyle w:val="Doc-text2"/>
        <w:ind w:left="0" w:firstLine="0"/>
        <w:rPr>
          <w:rFonts w:cs="Arial"/>
          <w:lang w:val="en-US"/>
        </w:rPr>
      </w:pPr>
    </w:p>
    <w:p w14:paraId="1B4C34B5" w14:textId="28BBB18F" w:rsidR="00190F53" w:rsidRDefault="00190F53" w:rsidP="00465A7B">
      <w:pPr>
        <w:pStyle w:val="Proposal"/>
      </w:pPr>
      <w:bookmarkStart w:id="1" w:name="_Toc92743291"/>
      <w:r>
        <w:t xml:space="preserve">The UE </w:t>
      </w:r>
      <w:r>
        <w:rPr>
          <w:rFonts w:cs="Arial"/>
          <w:lang w:val="en-US"/>
        </w:rPr>
        <w:t>notifies the MN that conditions have been fulfilled for CPAC using UE’s current configuration (i.e. not the MCG configuration to be applied).</w:t>
      </w:r>
      <w:r w:rsidR="0076287F">
        <w:rPr>
          <w:rFonts w:cs="Arial"/>
          <w:lang w:val="en-US"/>
        </w:rPr>
        <w:t xml:space="preserve"> </w:t>
      </w:r>
      <w:r>
        <w:rPr>
          <w:rFonts w:cs="Arial"/>
          <w:lang w:val="en-US"/>
        </w:rPr>
        <w:t>FFS which solution to specify:</w:t>
      </w:r>
      <w:bookmarkEnd w:id="1"/>
    </w:p>
    <w:p w14:paraId="56CDDB56" w14:textId="60DD4E25" w:rsidR="00467207" w:rsidRDefault="00467207" w:rsidP="002857D9">
      <w:pPr>
        <w:pStyle w:val="Proposal"/>
        <w:numPr>
          <w:ilvl w:val="2"/>
          <w:numId w:val="2"/>
        </w:numPr>
      </w:pPr>
      <w:bookmarkStart w:id="2" w:name="_Toc92743292"/>
      <w:r>
        <w:t xml:space="preserve">UE notifies the network of </w:t>
      </w:r>
      <w:r w:rsidR="00B166B7">
        <w:t xml:space="preserve">CPAC </w:t>
      </w:r>
      <w:r>
        <w:t xml:space="preserve">execution before transmitting </w:t>
      </w:r>
      <w:r w:rsidRPr="009731AE">
        <w:rPr>
          <w:i/>
        </w:rPr>
        <w:t>RRCReconfigurationComplete</w:t>
      </w:r>
      <w:r>
        <w:t xml:space="preserve"> with newly applied MCG configuration</w:t>
      </w:r>
      <w:r w:rsidR="002857D9">
        <w:t>.</w:t>
      </w:r>
      <w:bookmarkEnd w:id="2"/>
    </w:p>
    <w:p w14:paraId="78E02B4A" w14:textId="5CDDEAD1" w:rsidR="002857D9" w:rsidRDefault="002857D9" w:rsidP="002857D9">
      <w:pPr>
        <w:pStyle w:val="Proposal"/>
        <w:numPr>
          <w:ilvl w:val="2"/>
          <w:numId w:val="2"/>
        </w:numPr>
      </w:pPr>
      <w:bookmarkStart w:id="3" w:name="_Toc92743293"/>
      <w:r>
        <w:t xml:space="preserve">UE transmits </w:t>
      </w:r>
      <w:r w:rsidRPr="009731AE">
        <w:rPr>
          <w:i/>
        </w:rPr>
        <w:t>RRCReconfigurationComplete</w:t>
      </w:r>
      <w:r>
        <w:t xml:space="preserve"> upon CPA/CPC execution with current configuration (including an embedded </w:t>
      </w:r>
      <w:r w:rsidRPr="009731AE">
        <w:rPr>
          <w:i/>
        </w:rPr>
        <w:t>RRCReconfigurationComplete</w:t>
      </w:r>
      <w:r>
        <w:t xml:space="preserve"> with </w:t>
      </w:r>
      <w:r w:rsidR="00190F53">
        <w:t xml:space="preserve">newly </w:t>
      </w:r>
      <w:r>
        <w:t>applied configuration).</w:t>
      </w:r>
      <w:bookmarkEnd w:id="3"/>
    </w:p>
    <w:p w14:paraId="3DA85123" w14:textId="77777777" w:rsidR="00465A7B" w:rsidRPr="002857D9" w:rsidRDefault="00465A7B" w:rsidP="00465A7B">
      <w:pPr>
        <w:pStyle w:val="Doc-text2"/>
        <w:ind w:left="0" w:firstLine="0"/>
        <w:rPr>
          <w:rFonts w:cs="Arial"/>
          <w:lang w:val="en-GB"/>
        </w:rPr>
      </w:pPr>
    </w:p>
    <w:p w14:paraId="0C06F5B4" w14:textId="7D69157E" w:rsidR="00DD64E6" w:rsidRPr="00015FFD" w:rsidRDefault="00DD64E6" w:rsidP="00DF43E5">
      <w:pPr>
        <w:tabs>
          <w:tab w:val="left" w:pos="3220"/>
        </w:tabs>
        <w:rPr>
          <w:rFonts w:ascii="Arial" w:hAnsi="Arial" w:cs="Arial"/>
          <w:b/>
          <w:bCs/>
          <w:i/>
          <w:iCs/>
          <w:sz w:val="22"/>
          <w:szCs w:val="22"/>
          <w:u w:val="single"/>
        </w:rPr>
      </w:pPr>
      <w:r w:rsidRPr="00015FFD">
        <w:rPr>
          <w:rFonts w:ascii="Arial" w:hAnsi="Arial" w:cs="Arial"/>
          <w:b/>
          <w:bCs/>
          <w:i/>
          <w:iCs/>
          <w:sz w:val="22"/>
          <w:szCs w:val="22"/>
          <w:u w:val="single"/>
        </w:rPr>
        <w:t xml:space="preserve">Issue </w:t>
      </w:r>
      <w:r w:rsidR="005C77B9">
        <w:rPr>
          <w:rFonts w:ascii="Arial" w:hAnsi="Arial" w:cs="Arial"/>
          <w:b/>
          <w:bCs/>
          <w:i/>
          <w:iCs/>
          <w:sz w:val="22"/>
          <w:szCs w:val="22"/>
          <w:u w:val="single"/>
        </w:rPr>
        <w:t>2</w:t>
      </w:r>
      <w:r w:rsidRPr="00015FFD">
        <w:rPr>
          <w:rFonts w:ascii="Arial" w:hAnsi="Arial" w:cs="Arial"/>
          <w:b/>
          <w:bCs/>
          <w:i/>
          <w:iCs/>
          <w:sz w:val="22"/>
          <w:szCs w:val="22"/>
          <w:u w:val="single"/>
        </w:rPr>
        <w:t xml:space="preserve">: </w:t>
      </w:r>
      <w:r w:rsidR="00CE75E2" w:rsidRPr="00015FFD">
        <w:rPr>
          <w:rFonts w:ascii="Arial" w:hAnsi="Arial" w:cs="Arial"/>
          <w:b/>
          <w:bCs/>
          <w:i/>
          <w:iCs/>
          <w:sz w:val="22"/>
          <w:szCs w:val="22"/>
          <w:u w:val="single"/>
        </w:rPr>
        <w:t>The execution of CPAC</w:t>
      </w:r>
      <w:r w:rsidR="00967213">
        <w:rPr>
          <w:rFonts w:ascii="Arial" w:hAnsi="Arial" w:cs="Arial"/>
          <w:b/>
          <w:bCs/>
          <w:i/>
          <w:iCs/>
          <w:sz w:val="22"/>
          <w:szCs w:val="22"/>
          <w:u w:val="single"/>
        </w:rPr>
        <w:t xml:space="preserve"> and CHO+MR-DC</w:t>
      </w:r>
    </w:p>
    <w:p w14:paraId="11C03D5F" w14:textId="0CAEF4A8" w:rsidR="006E62E0" w:rsidRDefault="00967213" w:rsidP="00457E45">
      <w:pPr>
        <w:pStyle w:val="Doc-text2"/>
        <w:ind w:left="0" w:firstLine="0"/>
        <w:rPr>
          <w:rFonts w:cs="Arial"/>
          <w:lang w:val="en-US"/>
        </w:rPr>
      </w:pPr>
      <w:r>
        <w:rPr>
          <w:rFonts w:cs="Arial"/>
          <w:lang w:val="en-US"/>
        </w:rPr>
        <w:t xml:space="preserve">In RAN2#115e it has been agreed that </w:t>
      </w:r>
      <w:r w:rsidR="00457E45">
        <w:rPr>
          <w:rFonts w:cs="Arial"/>
          <w:lang w:val="en-US"/>
        </w:rPr>
        <w:t xml:space="preserve">CHO + MR-DC </w:t>
      </w:r>
      <w:r>
        <w:rPr>
          <w:rFonts w:cs="Arial"/>
          <w:lang w:val="en-US"/>
        </w:rPr>
        <w:t>would not be supported in Rel-16, and it would only be supported from Rel-17.</w:t>
      </w:r>
    </w:p>
    <w:p w14:paraId="3FED3B52" w14:textId="16FF2162" w:rsidR="006E62E0" w:rsidRDefault="006E62E0" w:rsidP="00457E45">
      <w:pPr>
        <w:pStyle w:val="Doc-text2"/>
        <w:ind w:left="0" w:firstLine="0"/>
        <w:rPr>
          <w:rFonts w:cs="Arial"/>
          <w:lang w:val="en-US"/>
        </w:rPr>
      </w:pPr>
      <w:r>
        <w:rPr>
          <w:rFonts w:cs="Arial"/>
          <w:lang w:val="en-US"/>
        </w:rPr>
        <w:t>***************************************************************************************************************************</w:t>
      </w:r>
    </w:p>
    <w:p w14:paraId="1F3FCA3A" w14:textId="77777777" w:rsidR="006E62E0" w:rsidRDefault="00495E43" w:rsidP="006E62E0">
      <w:pPr>
        <w:pStyle w:val="Doc-title"/>
      </w:pPr>
      <w:hyperlink r:id="rId11" w:history="1">
        <w:r w:rsidR="006E62E0">
          <w:rPr>
            <w:rStyle w:val="Hyperlink"/>
          </w:rPr>
          <w:t>R2-2108164</w:t>
        </w:r>
      </w:hyperlink>
      <w:r w:rsidR="006E62E0" w:rsidRPr="00E14330">
        <w:tab/>
        <w:t>Discussion on CHO with SCG configuration</w:t>
      </w:r>
      <w:r w:rsidR="006E62E0" w:rsidRPr="00E14330">
        <w:tab/>
        <w:t>ZTE Corporation, Sanechips</w:t>
      </w:r>
      <w:r w:rsidR="006E62E0" w:rsidRPr="00E14330">
        <w:tab/>
        <w:t>discussion</w:t>
      </w:r>
      <w:r w:rsidR="006E62E0" w:rsidRPr="00E14330">
        <w:tab/>
        <w:t>Rel-16</w:t>
      </w:r>
      <w:r w:rsidR="006E62E0" w:rsidRPr="00E14330">
        <w:tab/>
        <w:t>NR_Mob_enh-Core</w:t>
      </w:r>
      <w:bookmarkStart w:id="4" w:name="_GoBack"/>
      <w:bookmarkEnd w:id="4"/>
    </w:p>
    <w:p w14:paraId="346A845B" w14:textId="75DE84FC" w:rsidR="006E62E0" w:rsidRPr="006E62E0" w:rsidRDefault="006E62E0" w:rsidP="006E62E0">
      <w:pPr>
        <w:pStyle w:val="Doc-text2"/>
        <w:rPr>
          <w:lang w:val="sv-SE"/>
        </w:rPr>
      </w:pPr>
      <w:r>
        <w:rPr>
          <w:lang w:val="sv-SE"/>
        </w:rPr>
        <w:t>....</w:t>
      </w:r>
    </w:p>
    <w:p w14:paraId="75645625" w14:textId="77777777" w:rsidR="006E62E0" w:rsidRDefault="006E62E0" w:rsidP="006E62E0">
      <w:pPr>
        <w:pStyle w:val="Agreement"/>
        <w:tabs>
          <w:tab w:val="num" w:pos="1619"/>
        </w:tabs>
        <w:spacing w:line="240" w:lineRule="auto"/>
      </w:pPr>
      <w:r>
        <w:rPr>
          <w:rFonts w:hint="eastAsia"/>
          <w:lang w:val="en-US" w:eastAsia="zh-CN"/>
        </w:rPr>
        <w:t xml:space="preserve">CHO with SCG configuration is not supported in Rel-16. </w:t>
      </w:r>
      <w:r w:rsidRPr="006E62E0">
        <w:rPr>
          <w:highlight w:val="yellow"/>
          <w:lang w:val="en-US" w:eastAsia="zh-CN"/>
        </w:rPr>
        <w:t xml:space="preserve">R2 </w:t>
      </w:r>
      <w:r w:rsidRPr="006E62E0">
        <w:rPr>
          <w:rFonts w:hint="eastAsia"/>
          <w:highlight w:val="yellow"/>
          <w:lang w:val="en-US" w:eastAsia="zh-CN"/>
        </w:rPr>
        <w:t>assume</w:t>
      </w:r>
      <w:r w:rsidRPr="006E62E0">
        <w:rPr>
          <w:highlight w:val="yellow"/>
          <w:lang w:val="en-US" w:eastAsia="zh-CN"/>
        </w:rPr>
        <w:t>s</w:t>
      </w:r>
      <w:r w:rsidRPr="006E62E0">
        <w:rPr>
          <w:rFonts w:hint="eastAsia"/>
          <w:highlight w:val="yellow"/>
          <w:lang w:val="en-US" w:eastAsia="zh-CN"/>
        </w:rPr>
        <w:t xml:space="preserve"> this </w:t>
      </w:r>
      <w:r w:rsidRPr="006E62E0">
        <w:rPr>
          <w:highlight w:val="yellow"/>
          <w:lang w:val="en-US" w:eastAsia="zh-CN"/>
        </w:rPr>
        <w:t>will be supported</w:t>
      </w:r>
      <w:r w:rsidRPr="006E62E0">
        <w:rPr>
          <w:rFonts w:hint="eastAsia"/>
          <w:highlight w:val="yellow"/>
          <w:lang w:val="en-US" w:eastAsia="zh-CN"/>
        </w:rPr>
        <w:t xml:space="preserve"> in Rel-17.</w:t>
      </w:r>
      <w:r>
        <w:rPr>
          <w:rFonts w:hint="eastAsia"/>
          <w:lang w:val="en-US" w:eastAsia="zh-CN"/>
        </w:rPr>
        <w:t xml:space="preserve"> </w:t>
      </w:r>
    </w:p>
    <w:p w14:paraId="1A735492" w14:textId="0CF9AA96" w:rsidR="006E62E0" w:rsidRPr="00F25B45" w:rsidRDefault="00967213" w:rsidP="006E62E0">
      <w:pPr>
        <w:pStyle w:val="Doc-text2"/>
        <w:rPr>
          <w:lang w:val="en-US"/>
        </w:rPr>
      </w:pPr>
      <w:r w:rsidRPr="00F25B45">
        <w:rPr>
          <w:lang w:val="en-US"/>
        </w:rPr>
        <w:t>...</w:t>
      </w:r>
    </w:p>
    <w:p w14:paraId="7D466489" w14:textId="56E770AF" w:rsidR="006E62E0" w:rsidRPr="00F25B45" w:rsidRDefault="006E62E0" w:rsidP="006E62E0">
      <w:pPr>
        <w:pStyle w:val="Doc-text2"/>
        <w:ind w:left="0" w:firstLine="0"/>
        <w:rPr>
          <w:lang w:val="en-US"/>
        </w:rPr>
      </w:pPr>
      <w:r w:rsidRPr="00F25B45">
        <w:rPr>
          <w:lang w:val="en-US"/>
        </w:rPr>
        <w:t>**************************************************************************************************************************</w:t>
      </w:r>
    </w:p>
    <w:p w14:paraId="0B4AD9D4" w14:textId="77777777" w:rsidR="00F25B45" w:rsidRDefault="00F25B45" w:rsidP="006E62E0">
      <w:pPr>
        <w:pStyle w:val="Doc-text2"/>
        <w:ind w:left="0" w:firstLine="0"/>
        <w:rPr>
          <w:lang w:val="en-US"/>
        </w:rPr>
      </w:pPr>
    </w:p>
    <w:p w14:paraId="7B81E4E4" w14:textId="77802CFD" w:rsidR="006E62E0" w:rsidRPr="006E62E0" w:rsidRDefault="006E62E0" w:rsidP="006E62E0">
      <w:pPr>
        <w:pStyle w:val="Doc-text2"/>
        <w:ind w:left="0" w:firstLine="0"/>
        <w:rPr>
          <w:lang w:val="en-US"/>
        </w:rPr>
      </w:pPr>
      <w:r w:rsidRPr="006E62E0">
        <w:rPr>
          <w:lang w:val="en-US"/>
        </w:rPr>
        <w:t xml:space="preserve">RAN2 even informed RAN3 this shall </w:t>
      </w:r>
      <w:r>
        <w:rPr>
          <w:lang w:val="en-US"/>
        </w:rPr>
        <w:t xml:space="preserve">be </w:t>
      </w:r>
      <w:r w:rsidRPr="006E62E0">
        <w:rPr>
          <w:lang w:val="en-US"/>
        </w:rPr>
        <w:t>supported in</w:t>
      </w:r>
      <w:r>
        <w:rPr>
          <w:lang w:val="en-US"/>
        </w:rPr>
        <w:t xml:space="preserve"> </w:t>
      </w:r>
      <w:r w:rsidRPr="006E62E0">
        <w:rPr>
          <w:lang w:val="en-US"/>
        </w:rPr>
        <w:t xml:space="preserve">the LS </w:t>
      </w:r>
      <w:hyperlink r:id="rId12" w:history="1">
        <w:r>
          <w:rPr>
            <w:rStyle w:val="Hyperlink"/>
          </w:rPr>
          <w:t>R2-2109172</w:t>
        </w:r>
      </w:hyperlink>
    </w:p>
    <w:p w14:paraId="4189E5A1" w14:textId="77777777" w:rsidR="006E62E0" w:rsidRPr="006E62E0" w:rsidRDefault="006E62E0" w:rsidP="006E62E0">
      <w:pPr>
        <w:pStyle w:val="Doc-text2"/>
        <w:ind w:left="0" w:firstLine="0"/>
        <w:rPr>
          <w:lang w:val="en-US"/>
        </w:rPr>
      </w:pPr>
      <w:r w:rsidRPr="006E62E0">
        <w:rPr>
          <w:lang w:val="en-US"/>
        </w:rPr>
        <w:t>**************************************************************************************************************************</w:t>
      </w:r>
    </w:p>
    <w:p w14:paraId="3238475E" w14:textId="77777777" w:rsidR="006E62E0" w:rsidRDefault="00495E43" w:rsidP="006E62E0">
      <w:pPr>
        <w:pStyle w:val="Doc-title"/>
      </w:pPr>
      <w:hyperlink r:id="rId13" w:history="1">
        <w:r w:rsidR="006E62E0">
          <w:rPr>
            <w:rStyle w:val="Hyperlink"/>
          </w:rPr>
          <w:t>R2-2109172</w:t>
        </w:r>
      </w:hyperlink>
      <w:r w:rsidR="006E62E0" w:rsidRPr="00E14330">
        <w:tab/>
        <w:t>Response LS on CHO with SCG configuration</w:t>
      </w:r>
      <w:r w:rsidR="006E62E0" w:rsidRPr="00E14330">
        <w:tab/>
      </w:r>
      <w:r w:rsidR="006E62E0">
        <w:t>RAN2</w:t>
      </w:r>
      <w:r w:rsidR="006E62E0" w:rsidRPr="00E14330">
        <w:tab/>
        <w:t>LS out</w:t>
      </w:r>
      <w:r w:rsidR="006E62E0" w:rsidRPr="00E14330">
        <w:tab/>
        <w:t>Rel-16</w:t>
      </w:r>
      <w:r w:rsidR="006E62E0" w:rsidRPr="00E14330">
        <w:tab/>
        <w:t>NR_Mob_enh-Core</w:t>
      </w:r>
      <w:r w:rsidR="006E62E0" w:rsidRPr="00E14330">
        <w:tab/>
        <w:t>To:RAN3</w:t>
      </w:r>
    </w:p>
    <w:p w14:paraId="3416B020" w14:textId="77777777" w:rsidR="006E62E0" w:rsidRPr="00480A90" w:rsidRDefault="006E62E0" w:rsidP="006E62E0">
      <w:pPr>
        <w:pStyle w:val="Agreement"/>
        <w:tabs>
          <w:tab w:val="num" w:pos="1619"/>
        </w:tabs>
        <w:spacing w:line="240" w:lineRule="auto"/>
      </w:pPr>
      <w:r>
        <w:t>[024] LS out is approved</w:t>
      </w:r>
    </w:p>
    <w:p w14:paraId="656F8055" w14:textId="77777777" w:rsidR="006E62E0" w:rsidRPr="00E14330" w:rsidRDefault="006E62E0" w:rsidP="006E62E0">
      <w:pPr>
        <w:pStyle w:val="Doc-text2"/>
        <w:ind w:left="0" w:firstLine="0"/>
      </w:pPr>
    </w:p>
    <w:p w14:paraId="59711D37" w14:textId="47EDE3EE" w:rsidR="00457E45" w:rsidRDefault="006E62E0" w:rsidP="00457E45">
      <w:pPr>
        <w:pStyle w:val="Doc-text2"/>
        <w:ind w:left="0" w:firstLine="0"/>
        <w:rPr>
          <w:b/>
          <w:lang w:val="sv-SE"/>
        </w:rPr>
      </w:pPr>
      <w:r>
        <w:rPr>
          <w:b/>
          <w:lang w:val="sv-SE"/>
        </w:rPr>
        <w:t>...</w:t>
      </w:r>
    </w:p>
    <w:p w14:paraId="0C4DEC51" w14:textId="246FA483" w:rsidR="006E62E0" w:rsidRDefault="006E62E0" w:rsidP="00457E45">
      <w:pPr>
        <w:pStyle w:val="Doc-text2"/>
        <w:ind w:left="0" w:firstLine="0"/>
        <w:rPr>
          <w:b/>
          <w:lang w:val="sv-SE"/>
        </w:rPr>
      </w:pPr>
    </w:p>
    <w:p w14:paraId="4CD62EDF" w14:textId="77777777" w:rsidR="006E62E0" w:rsidRPr="006E62E0" w:rsidRDefault="006E62E0" w:rsidP="006E62E0">
      <w:pPr>
        <w:pStyle w:val="western"/>
        <w:shd w:val="clear" w:color="auto" w:fill="FFFFFF"/>
        <w:spacing w:before="0" w:beforeAutospacing="0" w:after="115" w:afterAutospacing="0"/>
        <w:rPr>
          <w:rFonts w:ascii="Arial" w:hAnsi="Arial" w:cs="Arial"/>
          <w:color w:val="FF0000"/>
          <w:sz w:val="20"/>
          <w:szCs w:val="20"/>
          <w:lang w:val="en-GB"/>
        </w:rPr>
      </w:pPr>
      <w:r w:rsidRPr="006E62E0">
        <w:rPr>
          <w:rFonts w:ascii="Arial" w:hAnsi="Arial" w:cs="Arial"/>
          <w:b/>
          <w:bCs/>
          <w:color w:val="000000"/>
          <w:sz w:val="20"/>
          <w:szCs w:val="20"/>
          <w:lang w:val="en-GB"/>
        </w:rPr>
        <w:t>1. Overall Description:</w:t>
      </w:r>
    </w:p>
    <w:p w14:paraId="4FD10B1C" w14:textId="77777777" w:rsidR="006E62E0" w:rsidRPr="006E62E0" w:rsidRDefault="006E62E0" w:rsidP="006E62E0">
      <w:pPr>
        <w:pStyle w:val="NormalWeb"/>
        <w:shd w:val="clear" w:color="auto" w:fill="FFFFFF"/>
        <w:spacing w:before="0" w:beforeAutospacing="0" w:after="115" w:afterAutospacing="0"/>
        <w:rPr>
          <w:rFonts w:ascii="Segoe UI" w:hAnsi="Segoe UI" w:cs="Segoe UI"/>
          <w:color w:val="FF0000"/>
          <w:sz w:val="20"/>
          <w:szCs w:val="20"/>
          <w:lang w:val="en-GB"/>
        </w:rPr>
      </w:pPr>
      <w:r w:rsidRPr="006E62E0">
        <w:rPr>
          <w:rFonts w:ascii="Arial" w:hAnsi="Arial" w:cs="Arial"/>
          <w:color w:val="000000"/>
          <w:sz w:val="20"/>
          <w:szCs w:val="20"/>
          <w:lang w:val="en-US"/>
        </w:rPr>
        <w:t xml:space="preserve">RAN2 would like to thank RAN3 for the response LS on Conditional Handover with SCG configuration. RAN2 has further discussed the topic, considering the feedback provided by RAN3. It has been concluded that CHO with SCG configuration is not supported in Rel-16. However, </w:t>
      </w:r>
      <w:r w:rsidRPr="00967213">
        <w:rPr>
          <w:rFonts w:ascii="Arial" w:hAnsi="Arial" w:cs="Arial"/>
          <w:color w:val="000000"/>
          <w:sz w:val="20"/>
          <w:szCs w:val="20"/>
          <w:highlight w:val="yellow"/>
          <w:lang w:val="en-US"/>
        </w:rPr>
        <w:t>RAN2 agreed this shall be specified in Rel-17.</w:t>
      </w:r>
      <w:r w:rsidRPr="006E62E0">
        <w:rPr>
          <w:rFonts w:ascii="Arial" w:hAnsi="Arial" w:cs="Arial"/>
          <w:color w:val="000000"/>
          <w:sz w:val="20"/>
          <w:szCs w:val="20"/>
          <w:lang w:val="en-US"/>
        </w:rPr>
        <w:t xml:space="preserve"> Thus, RAN2 kindly asks RAN3 to take this decision into account and define necessary signaling in Rel-17.</w:t>
      </w:r>
    </w:p>
    <w:p w14:paraId="1E799C7D" w14:textId="77777777" w:rsidR="00967213" w:rsidRPr="006E62E0" w:rsidRDefault="00967213" w:rsidP="00967213">
      <w:pPr>
        <w:pStyle w:val="Doc-text2"/>
        <w:ind w:left="0" w:firstLine="0"/>
        <w:rPr>
          <w:lang w:val="en-US"/>
        </w:rPr>
      </w:pPr>
      <w:r w:rsidRPr="006E62E0">
        <w:rPr>
          <w:lang w:val="en-US"/>
        </w:rPr>
        <w:t>**************************************************************************************************************************</w:t>
      </w:r>
    </w:p>
    <w:p w14:paraId="6A06FB32" w14:textId="28DFA38D" w:rsidR="006E62E0" w:rsidRPr="006E62E0" w:rsidRDefault="006E62E0" w:rsidP="00457E45">
      <w:pPr>
        <w:pStyle w:val="Doc-text2"/>
        <w:ind w:left="0" w:firstLine="0"/>
        <w:rPr>
          <w:b/>
          <w:lang w:val="en-GB"/>
        </w:rPr>
      </w:pPr>
    </w:p>
    <w:p w14:paraId="269231C4" w14:textId="518BE200" w:rsidR="006E62E0" w:rsidRPr="006E62E0" w:rsidRDefault="006E62E0" w:rsidP="00457E45">
      <w:pPr>
        <w:pStyle w:val="Doc-text2"/>
        <w:ind w:left="0" w:firstLine="0"/>
        <w:rPr>
          <w:b/>
          <w:lang w:val="en-US"/>
        </w:rPr>
      </w:pPr>
    </w:p>
    <w:p w14:paraId="45EF0DFA" w14:textId="56EE3450" w:rsidR="00967213" w:rsidRPr="00D352C6" w:rsidRDefault="00967213" w:rsidP="00967213">
      <w:pPr>
        <w:pStyle w:val="Observation"/>
      </w:pPr>
      <w:r>
        <w:lastRenderedPageBreak/>
        <w:t>RAN2 has agreed that CHO + MR-DC is supported in Rel-17.</w:t>
      </w:r>
      <w:r w:rsidRPr="00967213">
        <w:t xml:space="preserve"> Hence, in Rel-17, the UE applies an </w:t>
      </w:r>
      <w:r w:rsidRPr="009731AE">
        <w:rPr>
          <w:i/>
        </w:rPr>
        <w:t>RRCReconfiguration</w:t>
      </w:r>
      <w:r w:rsidRPr="00967213">
        <w:t xml:space="preserve"> upon CHO execution which may contain an SCG </w:t>
      </w:r>
      <w:r w:rsidRPr="009731AE">
        <w:rPr>
          <w:i/>
        </w:rPr>
        <w:t>RRCReconfiguration</w:t>
      </w:r>
      <w:r w:rsidRPr="00967213">
        <w:t>.</w:t>
      </w:r>
    </w:p>
    <w:p w14:paraId="7E6A03DF" w14:textId="77777777" w:rsidR="006E62E0" w:rsidRPr="00967213" w:rsidRDefault="006E62E0" w:rsidP="00457E45">
      <w:pPr>
        <w:pStyle w:val="Doc-text2"/>
        <w:ind w:left="0" w:firstLine="0"/>
        <w:rPr>
          <w:b/>
          <w:lang w:val="en-GB"/>
        </w:rPr>
      </w:pPr>
    </w:p>
    <w:p w14:paraId="0E0162D4" w14:textId="663923B9" w:rsidR="00457E45" w:rsidRDefault="00457E45" w:rsidP="00457E45">
      <w:pPr>
        <w:pStyle w:val="Doc-text2"/>
        <w:ind w:left="0" w:firstLine="0"/>
        <w:rPr>
          <w:rFonts w:cs="Arial"/>
          <w:lang w:val="en-US"/>
        </w:rPr>
      </w:pPr>
    </w:p>
    <w:p w14:paraId="4E81C43C" w14:textId="1C8C6853" w:rsidR="00967213" w:rsidRDefault="00967213" w:rsidP="00457E45">
      <w:pPr>
        <w:pStyle w:val="Doc-text2"/>
        <w:ind w:left="0" w:firstLine="0"/>
        <w:rPr>
          <w:rFonts w:cs="Arial"/>
          <w:lang w:val="en-US"/>
        </w:rPr>
      </w:pPr>
      <w:r>
        <w:rPr>
          <w:rFonts w:cs="Arial"/>
          <w:lang w:val="en-US"/>
        </w:rPr>
        <w:t xml:space="preserve">However, during the email discussion </w:t>
      </w:r>
      <w:r w:rsidRPr="00457E45">
        <w:rPr>
          <w:rFonts w:cs="Arial"/>
          <w:lang w:val="en-US"/>
        </w:rPr>
        <w:t>[Post116-e][211][R17 DCCA] Running NR/LTE RRCs CR for CPAC (CATT)</w:t>
      </w:r>
      <w:r>
        <w:rPr>
          <w:rFonts w:cs="Arial"/>
          <w:lang w:val="en-US"/>
        </w:rPr>
        <w:t xml:space="preserve"> the rapporteur’s understanding was that </w:t>
      </w:r>
      <w:r w:rsidR="006477C5">
        <w:rPr>
          <w:rFonts w:cs="Arial"/>
          <w:lang w:val="en-US"/>
        </w:rPr>
        <w:t>it</w:t>
      </w:r>
      <w:r>
        <w:rPr>
          <w:rFonts w:cs="Arial"/>
          <w:lang w:val="en-US"/>
        </w:rPr>
        <w:t xml:space="preserve"> had not yet been agreed</w:t>
      </w:r>
      <w:r w:rsidR="006477C5">
        <w:rPr>
          <w:rFonts w:cs="Arial"/>
          <w:lang w:val="en-US"/>
        </w:rPr>
        <w:t xml:space="preserve"> </w:t>
      </w:r>
      <w:r w:rsidR="00D752CB">
        <w:rPr>
          <w:rFonts w:cs="Arial"/>
          <w:lang w:val="en-US"/>
        </w:rPr>
        <w:t>in rel-17 yet</w:t>
      </w:r>
      <w:r>
        <w:rPr>
          <w:rFonts w:cs="Arial"/>
          <w:lang w:val="en-US"/>
        </w:rPr>
        <w:t>.</w:t>
      </w:r>
      <w:r w:rsidR="00D752CB">
        <w:rPr>
          <w:rFonts w:cs="Arial"/>
          <w:lang w:val="en-US"/>
        </w:rPr>
        <w:t xml:space="preserve"> It would be most natural to specify this in the MR-DC work item in rel-17.</w:t>
      </w:r>
    </w:p>
    <w:p w14:paraId="26778902" w14:textId="77777777" w:rsidR="00D752CB" w:rsidRDefault="00D752CB" w:rsidP="00457E45">
      <w:pPr>
        <w:pStyle w:val="Doc-text2"/>
        <w:ind w:left="0" w:firstLine="0"/>
        <w:rPr>
          <w:rFonts w:cs="Arial"/>
          <w:lang w:val="en-US"/>
        </w:rPr>
      </w:pPr>
    </w:p>
    <w:p w14:paraId="73D71EDB" w14:textId="5805B4FE" w:rsidR="00D752CB" w:rsidRDefault="00D752CB" w:rsidP="00D752CB">
      <w:pPr>
        <w:pStyle w:val="Proposal"/>
        <w:rPr>
          <w:lang w:val="en-US"/>
        </w:rPr>
      </w:pPr>
      <w:bookmarkStart w:id="5" w:name="_Toc92743294"/>
      <w:r>
        <w:rPr>
          <w:lang w:val="en-US"/>
        </w:rPr>
        <w:t xml:space="preserve">Implement that an </w:t>
      </w:r>
      <w:r w:rsidRPr="00D752CB">
        <w:rPr>
          <w:i/>
          <w:lang w:val="en-US"/>
        </w:rPr>
        <w:t>RRCReconfiguration</w:t>
      </w:r>
      <w:r>
        <w:rPr>
          <w:lang w:val="en-US"/>
        </w:rPr>
        <w:t xml:space="preserve"> applied upon CHO execution may contain an SCG </w:t>
      </w:r>
      <w:r w:rsidRPr="00D752CB">
        <w:rPr>
          <w:i/>
          <w:lang w:val="en-US"/>
        </w:rPr>
        <w:t>RRCReconfiguration</w:t>
      </w:r>
      <w:r>
        <w:rPr>
          <w:lang w:val="en-US"/>
        </w:rPr>
        <w:t xml:space="preserve"> as part of the rel-17 MR-DC WI.</w:t>
      </w:r>
      <w:bookmarkEnd w:id="5"/>
    </w:p>
    <w:p w14:paraId="5F7B0807" w14:textId="51934D7E" w:rsidR="00967213" w:rsidRDefault="00967213" w:rsidP="00457E45">
      <w:pPr>
        <w:pStyle w:val="Doc-text2"/>
        <w:ind w:left="0" w:firstLine="0"/>
        <w:rPr>
          <w:rFonts w:cs="Arial"/>
          <w:lang w:val="en-US"/>
        </w:rPr>
      </w:pPr>
    </w:p>
    <w:p w14:paraId="69B46ACD" w14:textId="1055D7B9" w:rsidR="00F25B45" w:rsidRDefault="00F25B45" w:rsidP="00F25B45">
      <w:pPr>
        <w:pStyle w:val="Doc-text2"/>
        <w:ind w:left="0" w:firstLine="0"/>
        <w:rPr>
          <w:rFonts w:cs="Arial"/>
          <w:lang w:val="en-US"/>
        </w:rPr>
      </w:pPr>
      <w:r>
        <w:rPr>
          <w:lang w:val="en-GB"/>
        </w:rPr>
        <w:t xml:space="preserve">According to the inputs in a previous email discussion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that during CPAC execution (except for intra-SN SN initiated CPC, specified in Rel-16) </w:t>
      </w:r>
      <w:r w:rsidRPr="004039AF">
        <w:rPr>
          <w:rFonts w:cs="Arial"/>
          <w:lang w:val="en-US"/>
        </w:rPr>
        <w:t xml:space="preserve">the UE includes the selected target PSCell information (e.g. </w:t>
      </w:r>
      <w:r w:rsidRPr="003B0769">
        <w:rPr>
          <w:rFonts w:cs="Arial"/>
          <w:i/>
          <w:lang w:val="en-US"/>
        </w:rPr>
        <w:t>condReconfigId</w:t>
      </w:r>
      <w:r w:rsidRPr="004039AF">
        <w:rPr>
          <w:rFonts w:cs="Arial"/>
          <w:lang w:val="en-US"/>
        </w:rPr>
        <w:t xml:space="preserve">/ </w:t>
      </w:r>
      <w:r w:rsidRPr="003B0769">
        <w:rPr>
          <w:rFonts w:cs="Arial"/>
          <w:i/>
          <w:lang w:val="en-US"/>
        </w:rPr>
        <w:t>CondReconfigurationId</w:t>
      </w:r>
      <w:r w:rsidRPr="004039AF">
        <w:rPr>
          <w:rFonts w:cs="Arial"/>
          <w:lang w:val="en-US"/>
        </w:rPr>
        <w:t xml:space="preserve">) into the </w:t>
      </w:r>
      <w:r w:rsidR="003B0769" w:rsidRPr="003B0769">
        <w:rPr>
          <w:rFonts w:cs="Arial"/>
          <w:i/>
          <w:lang w:val="en-US"/>
        </w:rPr>
        <w:t>RRCReconfiguration</w:t>
      </w:r>
      <w:r w:rsidRPr="003B0769">
        <w:rPr>
          <w:rFonts w:cs="Arial"/>
          <w:i/>
          <w:lang w:val="en-US"/>
        </w:rPr>
        <w:t>Complete</w:t>
      </w:r>
      <w:r w:rsidRPr="004039AF">
        <w:rPr>
          <w:rFonts w:cs="Arial"/>
          <w:lang w:val="en-US"/>
        </w:rPr>
        <w:t xml:space="preserve"> message to the MN.</w:t>
      </w:r>
      <w:r>
        <w:rPr>
          <w:rFonts w:cs="Arial"/>
          <w:lang w:val="en-US"/>
        </w:rPr>
        <w:t xml:space="preserve"> Moreover, almost all companies seemed to agree that the </w:t>
      </w:r>
      <w:r w:rsidRPr="003B0769">
        <w:rPr>
          <w:rFonts w:cs="Arial"/>
          <w:i/>
          <w:lang w:val="en-US"/>
        </w:rPr>
        <w:t>condReconfigId</w:t>
      </w:r>
      <w:r w:rsidRPr="00E56C62">
        <w:rPr>
          <w:rFonts w:cs="Arial"/>
          <w:lang w:val="en-US"/>
        </w:rPr>
        <w:t>/</w:t>
      </w:r>
      <w:r w:rsidRPr="003B0769">
        <w:rPr>
          <w:rFonts w:cs="Arial"/>
          <w:i/>
          <w:lang w:val="en-US"/>
        </w:rPr>
        <w:t>CondReconfigurationId</w:t>
      </w:r>
      <w:r>
        <w:rPr>
          <w:rFonts w:cs="Arial"/>
          <w:lang w:val="en-US"/>
        </w:rPr>
        <w:t xml:space="preserve"> may be used.</w:t>
      </w:r>
    </w:p>
    <w:p w14:paraId="49722F10" w14:textId="77777777" w:rsidR="00F25B45" w:rsidRDefault="00F25B45" w:rsidP="00F25B45">
      <w:pPr>
        <w:pStyle w:val="Doc-text2"/>
        <w:ind w:left="0" w:firstLine="0"/>
        <w:rPr>
          <w:lang w:val="en-US"/>
        </w:rPr>
      </w:pPr>
    </w:p>
    <w:p w14:paraId="3C844491" w14:textId="77777777" w:rsidR="00F25B45" w:rsidRPr="00D352C6" w:rsidRDefault="00F25B45" w:rsidP="00F25B45">
      <w:pPr>
        <w:pStyle w:val="Observation"/>
      </w:pPr>
      <w:r>
        <w:t xml:space="preserve">Email discussion outcome: Upon CPAC execution, the UE includes the </w:t>
      </w:r>
      <w:r w:rsidRPr="003B0769">
        <w:rPr>
          <w:rFonts w:cs="Arial"/>
          <w:i/>
          <w:lang w:val="en-US"/>
        </w:rPr>
        <w:t>condReconfigId</w:t>
      </w:r>
      <w:r w:rsidRPr="00E56C62">
        <w:rPr>
          <w:rFonts w:cs="Arial"/>
          <w:lang w:val="en-US"/>
        </w:rPr>
        <w:t>/</w:t>
      </w:r>
      <w:r w:rsidRPr="003B0769">
        <w:rPr>
          <w:rFonts w:cs="Arial"/>
          <w:i/>
          <w:lang w:val="en-US"/>
        </w:rPr>
        <w:t>CondReconfigurationId</w:t>
      </w:r>
      <w:r>
        <w:rPr>
          <w:rFonts w:cs="Arial"/>
          <w:lang w:val="en-US"/>
        </w:rPr>
        <w:t xml:space="preserve"> in the </w:t>
      </w:r>
      <w:r w:rsidRPr="003B0769">
        <w:rPr>
          <w:rFonts w:cs="Arial"/>
          <w:i/>
          <w:lang w:val="en-US"/>
        </w:rPr>
        <w:t>RRCReconfigurationComplete</w:t>
      </w:r>
      <w:r>
        <w:rPr>
          <w:rFonts w:cs="Arial"/>
          <w:lang w:val="en-US"/>
        </w:rPr>
        <w:t>/</w:t>
      </w:r>
      <w:r w:rsidRPr="005F6F0F">
        <w:rPr>
          <w:rFonts w:cs="Arial"/>
          <w:lang w:val="en-US"/>
        </w:rPr>
        <w:t xml:space="preserve"> </w:t>
      </w:r>
      <w:r w:rsidRPr="003B0769">
        <w:rPr>
          <w:rFonts w:cs="Arial"/>
          <w:i/>
          <w:lang w:val="en-US"/>
        </w:rPr>
        <w:t>RRCConnectionReconfigurationComplete</w:t>
      </w:r>
      <w:r>
        <w:rPr>
          <w:rFonts w:cs="Arial"/>
          <w:lang w:val="en-US"/>
        </w:rPr>
        <w:t xml:space="preserve"> transmitted to the MN.</w:t>
      </w:r>
    </w:p>
    <w:p w14:paraId="39473AA7" w14:textId="77777777" w:rsidR="00F25B45" w:rsidRPr="00E56C62" w:rsidRDefault="00F25B45" w:rsidP="00F25B45">
      <w:pPr>
        <w:pStyle w:val="Doc-text2"/>
        <w:ind w:left="0" w:firstLine="0"/>
        <w:rPr>
          <w:lang w:val="en-GB"/>
        </w:rPr>
      </w:pPr>
    </w:p>
    <w:p w14:paraId="7CA1F98C" w14:textId="203303A9" w:rsidR="00F25B45" w:rsidRDefault="00F25B45" w:rsidP="00F25B45">
      <w:pPr>
        <w:pStyle w:val="Doc-text2"/>
        <w:ind w:left="0" w:firstLine="0"/>
        <w:rPr>
          <w:rFonts w:cs="Arial"/>
          <w:lang w:val="en-US"/>
        </w:rPr>
      </w:pPr>
      <w:r>
        <w:rPr>
          <w:rFonts w:cs="Arial"/>
          <w:lang w:val="en-US"/>
        </w:rPr>
        <w:t>Such a feature is only needed in the case of inter-SN CPC and CPA, as in CHO + MR-DC the UE contacts the target candidate directly, and in intra-SN CPC there is only one target candidate SN (which is the same as the Source SN). Hence, when that is specified, the UE shall not add the identifier unnecessarily for CHO and intra-SN CPC.</w:t>
      </w:r>
    </w:p>
    <w:p w14:paraId="6CEF6ABD" w14:textId="77777777" w:rsidR="00F25B45" w:rsidRPr="008C620B" w:rsidRDefault="00F25B45" w:rsidP="00F25B45">
      <w:pPr>
        <w:pStyle w:val="Doc-text2"/>
        <w:ind w:left="0" w:firstLine="0"/>
        <w:rPr>
          <w:rFonts w:cs="Arial"/>
          <w:lang w:val="en-US"/>
        </w:rPr>
      </w:pPr>
    </w:p>
    <w:p w14:paraId="37DED0AB" w14:textId="77777777" w:rsidR="00F25B45" w:rsidRDefault="00F25B45" w:rsidP="00F25B45">
      <w:pPr>
        <w:pStyle w:val="Proposal"/>
      </w:pPr>
      <w:bookmarkStart w:id="6" w:name="_Toc92743295"/>
      <w:r>
        <w:t xml:space="preserve">Upon intra-SN CPC and CHO execution, the UE does not include the </w:t>
      </w:r>
      <w:r w:rsidRPr="003B0769">
        <w:rPr>
          <w:rFonts w:cs="Arial"/>
          <w:i/>
          <w:lang w:val="en-US"/>
        </w:rPr>
        <w:t>condReconfigId</w:t>
      </w:r>
      <w:r w:rsidRPr="00E56C62">
        <w:rPr>
          <w:rFonts w:cs="Arial"/>
          <w:lang w:val="en-US"/>
        </w:rPr>
        <w:t>/</w:t>
      </w:r>
      <w:r w:rsidRPr="003B0769">
        <w:rPr>
          <w:rFonts w:cs="Arial"/>
          <w:i/>
          <w:lang w:val="en-US"/>
        </w:rPr>
        <w:t>CondReconfigurationId</w:t>
      </w:r>
      <w:r>
        <w:rPr>
          <w:rFonts w:cs="Arial"/>
          <w:lang w:val="en-US"/>
        </w:rPr>
        <w:t xml:space="preserve"> in the </w:t>
      </w:r>
      <w:r w:rsidRPr="003B0769">
        <w:rPr>
          <w:rFonts w:cs="Arial"/>
          <w:i/>
          <w:lang w:val="en-US"/>
        </w:rPr>
        <w:t>RRCReconfigurationComplete</w:t>
      </w:r>
      <w:r>
        <w:rPr>
          <w:rFonts w:cs="Arial"/>
          <w:lang w:val="en-US"/>
        </w:rPr>
        <w:t>/</w:t>
      </w:r>
      <w:r w:rsidRPr="005F6F0F">
        <w:rPr>
          <w:rFonts w:cs="Arial"/>
          <w:lang w:val="en-US"/>
        </w:rPr>
        <w:t xml:space="preserve"> </w:t>
      </w:r>
      <w:r w:rsidRPr="003B0769">
        <w:rPr>
          <w:rFonts w:cs="Arial"/>
          <w:i/>
          <w:lang w:val="en-US"/>
        </w:rPr>
        <w:t>RRCConnectionReconfigurationComplete</w:t>
      </w:r>
      <w:r>
        <w:rPr>
          <w:rFonts w:cs="Arial"/>
          <w:lang w:val="en-US"/>
        </w:rPr>
        <w:t xml:space="preserve"> transmitted to the MN.</w:t>
      </w:r>
      <w:bookmarkEnd w:id="6"/>
    </w:p>
    <w:p w14:paraId="1B10AC73" w14:textId="77777777" w:rsidR="00F25B45" w:rsidRDefault="00F25B45" w:rsidP="00457E45">
      <w:pPr>
        <w:pStyle w:val="Doc-text2"/>
        <w:ind w:left="0" w:firstLine="0"/>
        <w:rPr>
          <w:rFonts w:cs="Arial"/>
          <w:lang w:val="en-US"/>
        </w:rPr>
      </w:pPr>
    </w:p>
    <w:p w14:paraId="4898C00D" w14:textId="77777777" w:rsidR="00967213" w:rsidRDefault="00967213" w:rsidP="00457E45">
      <w:pPr>
        <w:pStyle w:val="Doc-text2"/>
        <w:ind w:left="0" w:firstLine="0"/>
        <w:rPr>
          <w:rFonts w:cs="Arial"/>
          <w:lang w:val="en-US"/>
        </w:rPr>
      </w:pPr>
    </w:p>
    <w:p w14:paraId="20878C65" w14:textId="0259FC38" w:rsidR="00457E45" w:rsidRDefault="00F25B45" w:rsidP="00457E45">
      <w:pPr>
        <w:pStyle w:val="Doc-text2"/>
        <w:ind w:left="0" w:firstLine="0"/>
        <w:rPr>
          <w:rFonts w:cs="Arial"/>
          <w:lang w:val="en-US"/>
        </w:rPr>
      </w:pPr>
      <w:r>
        <w:rPr>
          <w:rFonts w:cs="Arial"/>
          <w:lang w:val="en-US"/>
        </w:rPr>
        <w:t>When it comes to how this should be specified the following has been proposed to the running CR:</w:t>
      </w:r>
    </w:p>
    <w:p w14:paraId="512DA744" w14:textId="5A43CEB0" w:rsidR="00F25B45" w:rsidRDefault="00F25B45" w:rsidP="00457E45">
      <w:pPr>
        <w:pStyle w:val="Doc-text2"/>
        <w:ind w:left="0" w:firstLine="0"/>
        <w:rPr>
          <w:rFonts w:cs="Arial"/>
          <w:lang w:val="en-US"/>
        </w:rPr>
      </w:pPr>
      <w:r>
        <w:rPr>
          <w:rFonts w:cs="Arial"/>
          <w:lang w:val="en-US"/>
        </w:rPr>
        <w:t>***************************************************************************************************************************</w:t>
      </w:r>
    </w:p>
    <w:p w14:paraId="57501B57" w14:textId="77777777" w:rsidR="00F25B45" w:rsidRPr="00F25B45" w:rsidRDefault="00F25B45" w:rsidP="00F25B45">
      <w:pPr>
        <w:keepNext/>
        <w:keepLines/>
        <w:spacing w:before="120"/>
        <w:ind w:left="1418" w:hanging="1418"/>
        <w:outlineLvl w:val="3"/>
        <w:rPr>
          <w:rFonts w:ascii="Arial" w:eastAsia="MS Mincho" w:hAnsi="Arial"/>
          <w:sz w:val="24"/>
        </w:rPr>
      </w:pPr>
      <w:bookmarkStart w:id="7" w:name="_Toc60776760"/>
      <w:bookmarkStart w:id="8" w:name="_Toc83739715"/>
      <w:r w:rsidRPr="00F25B45">
        <w:rPr>
          <w:rFonts w:ascii="Arial" w:eastAsia="MS Mincho" w:hAnsi="Arial"/>
          <w:sz w:val="24"/>
        </w:rPr>
        <w:t>5.3.5.3</w:t>
      </w:r>
      <w:r w:rsidRPr="00F25B45">
        <w:rPr>
          <w:rFonts w:ascii="Arial" w:eastAsia="MS Mincho" w:hAnsi="Arial"/>
          <w:sz w:val="24"/>
        </w:rPr>
        <w:tab/>
        <w:t xml:space="preserve">Reception of an </w:t>
      </w:r>
      <w:r w:rsidRPr="00F25B45">
        <w:rPr>
          <w:rFonts w:ascii="Arial" w:eastAsia="MS Mincho" w:hAnsi="Arial"/>
          <w:i/>
          <w:sz w:val="24"/>
        </w:rPr>
        <w:t>RRCReconfiguration</w:t>
      </w:r>
      <w:r w:rsidRPr="00F25B45">
        <w:rPr>
          <w:rFonts w:ascii="Arial" w:eastAsia="MS Mincho" w:hAnsi="Arial"/>
          <w:sz w:val="24"/>
        </w:rPr>
        <w:t xml:space="preserve"> by the UE</w:t>
      </w:r>
      <w:bookmarkEnd w:id="7"/>
      <w:bookmarkEnd w:id="8"/>
    </w:p>
    <w:p w14:paraId="3735B1C5" w14:textId="77777777" w:rsidR="00F25B45" w:rsidRPr="00F25B45" w:rsidRDefault="00F25B45" w:rsidP="00F25B45">
      <w:r w:rsidRPr="00F25B45">
        <w:t xml:space="preserve">The UE shall perform the following actions upon reception of the </w:t>
      </w:r>
      <w:r w:rsidRPr="00F25B45">
        <w:rPr>
          <w:i/>
        </w:rPr>
        <w:t>RRCReconfiguration,</w:t>
      </w:r>
      <w:r w:rsidRPr="00F25B45">
        <w:t xml:space="preserve"> or upon execution of the conditional reconfiguration (CHO</w:t>
      </w:r>
      <w:r w:rsidRPr="00F25B45">
        <w:rPr>
          <w:rFonts w:hint="eastAsia"/>
          <w:lang w:eastAsia="zh-CN"/>
        </w:rPr>
        <w:t>, CPA</w:t>
      </w:r>
      <w:r w:rsidRPr="00F25B45">
        <w:t xml:space="preserve"> or CPC):</w:t>
      </w:r>
    </w:p>
    <w:p w14:paraId="276D06CC" w14:textId="088D7200" w:rsidR="00F25B45" w:rsidRPr="00F25B45" w:rsidRDefault="00F25B45" w:rsidP="00F25B45">
      <w:pPr>
        <w:ind w:left="851" w:hanging="284"/>
      </w:pPr>
      <w:r>
        <w:t>[…]</w:t>
      </w:r>
    </w:p>
    <w:p w14:paraId="1CAA8CD7" w14:textId="77777777" w:rsidR="00F25B45" w:rsidRPr="00F25B45" w:rsidRDefault="00F25B45" w:rsidP="00F25B45">
      <w:pPr>
        <w:ind w:left="568" w:hanging="284"/>
      </w:pPr>
      <w:r w:rsidRPr="00F25B45">
        <w:t>1&gt;</w:t>
      </w:r>
      <w:r w:rsidRPr="00F25B45">
        <w:tab/>
        <w:t>set the content of the</w:t>
      </w:r>
      <w:r w:rsidRPr="00F25B45">
        <w:rPr>
          <w:i/>
        </w:rPr>
        <w:t xml:space="preserve"> RRCReconfigurationComplete</w:t>
      </w:r>
      <w:r w:rsidRPr="00F25B45">
        <w:t xml:space="preserve"> message as follows:</w:t>
      </w:r>
    </w:p>
    <w:p w14:paraId="5B52579C" w14:textId="77D4991F" w:rsidR="00F25B45" w:rsidRPr="00F25B45" w:rsidRDefault="00F25B45" w:rsidP="00F25B45">
      <w:pPr>
        <w:ind w:left="1135" w:hanging="284"/>
      </w:pPr>
      <w:r>
        <w:t>[…]</w:t>
      </w:r>
    </w:p>
    <w:p w14:paraId="00F7F104" w14:textId="77777777" w:rsidR="00F25B45" w:rsidRPr="00F25B45" w:rsidRDefault="00F25B45" w:rsidP="00F25B45">
      <w:pPr>
        <w:ind w:left="851" w:hanging="284"/>
      </w:pPr>
      <w:r w:rsidRPr="00F25B45">
        <w:t xml:space="preserve">2&gt; if the </w:t>
      </w:r>
      <w:r w:rsidRPr="00F25B45">
        <w:rPr>
          <w:i/>
        </w:rPr>
        <w:t>RRCReconfiguration</w:t>
      </w:r>
      <w:r w:rsidRPr="00F25B45">
        <w:t xml:space="preserve"> message includes the </w:t>
      </w:r>
      <w:r w:rsidRPr="00F25B45">
        <w:rPr>
          <w:i/>
        </w:rPr>
        <w:t>mrdc-SecondaryCellGroupConfig</w:t>
      </w:r>
      <w:r w:rsidRPr="00F25B45">
        <w:t xml:space="preserve"> with </w:t>
      </w:r>
      <w:r w:rsidRPr="00F25B45">
        <w:rPr>
          <w:i/>
          <w:iCs/>
        </w:rPr>
        <w:t>mrdc-SecondaryCellGroup</w:t>
      </w:r>
      <w:r w:rsidRPr="00F25B45">
        <w:t xml:space="preserve"> set to </w:t>
      </w:r>
      <w:r w:rsidRPr="00F25B45">
        <w:rPr>
          <w:i/>
        </w:rPr>
        <w:t>nr-SCG</w:t>
      </w:r>
      <w:r w:rsidRPr="00F25B45">
        <w:t>:</w:t>
      </w:r>
    </w:p>
    <w:p w14:paraId="42E5C4CD" w14:textId="77777777" w:rsidR="00F25B45" w:rsidRPr="00F25B45" w:rsidRDefault="00F25B45" w:rsidP="00F25B45">
      <w:pPr>
        <w:ind w:left="1135" w:hanging="284"/>
        <w:rPr>
          <w:ins w:id="9" w:author="CATT" w:date="2021-10-22T09:54:00Z"/>
          <w:rFonts w:eastAsia="Yu Mincho"/>
          <w:lang w:eastAsia="zh-CN"/>
        </w:rPr>
      </w:pPr>
      <w:r w:rsidRPr="00F25B45">
        <w:t>3&gt;</w:t>
      </w:r>
      <w:r w:rsidRPr="00F25B45">
        <w:tab/>
        <w:t xml:space="preserve">include in the </w:t>
      </w:r>
      <w:r w:rsidRPr="00F25B45">
        <w:rPr>
          <w:i/>
        </w:rPr>
        <w:t>nr-SCG-Response</w:t>
      </w:r>
      <w:r w:rsidRPr="00F25B45">
        <w:t xml:space="preserve"> </w:t>
      </w:r>
      <w:r w:rsidRPr="00F25B45">
        <w:rPr>
          <w:iCs/>
        </w:rPr>
        <w:t xml:space="preserve">the </w:t>
      </w:r>
      <w:r w:rsidRPr="00F25B45">
        <w:rPr>
          <w:i/>
        </w:rPr>
        <w:t>RRCReconfigurationComplete</w:t>
      </w:r>
      <w:r w:rsidRPr="00F25B45">
        <w:rPr>
          <w:iCs/>
        </w:rPr>
        <w:t xml:space="preserve"> message</w:t>
      </w:r>
      <w:r w:rsidRPr="00F25B45">
        <w:t>;</w:t>
      </w:r>
    </w:p>
    <w:p w14:paraId="03BBB59C" w14:textId="77777777" w:rsidR="00F25B45" w:rsidRPr="00F25B45" w:rsidRDefault="00F25B45" w:rsidP="00F25B45">
      <w:pPr>
        <w:ind w:left="1135" w:hanging="284"/>
        <w:rPr>
          <w:ins w:id="10" w:author="Ericsson(Icaro)" w:date="2021-11-19T15:35:00Z"/>
        </w:rPr>
      </w:pPr>
      <w:ins w:id="11" w:author="CATT" w:date="2021-10-22T10:01:00Z">
        <w:r w:rsidRPr="00F25B45">
          <w:t>3&gt;</w:t>
        </w:r>
        <w:r w:rsidRPr="00F25B45">
          <w:tab/>
          <w:t xml:space="preserve">if the </w:t>
        </w:r>
        <w:r w:rsidRPr="00F25B45">
          <w:rPr>
            <w:i/>
          </w:rPr>
          <w:t>RRCReconfiguration</w:t>
        </w:r>
        <w:r w:rsidRPr="00F25B45">
          <w:t xml:space="preserve"> message is applied due to conditional reconfiguration execution;</w:t>
        </w:r>
      </w:ins>
      <w:ins w:id="12" w:author="Ericsson(Icaro)" w:date="2021-11-19T15:35:00Z">
        <w:r w:rsidRPr="00F25B45">
          <w:t xml:space="preserve"> </w:t>
        </w:r>
        <w:r w:rsidRPr="00F25B45">
          <w:rPr>
            <w:highlight w:val="yellow"/>
          </w:rPr>
          <w:t>and</w:t>
        </w:r>
      </w:ins>
    </w:p>
    <w:p w14:paraId="5332C50A" w14:textId="77777777" w:rsidR="00F25B45" w:rsidRPr="00F25B45" w:rsidRDefault="00F25B45" w:rsidP="00F25B45">
      <w:pPr>
        <w:ind w:left="1135" w:hanging="284"/>
        <w:rPr>
          <w:ins w:id="13" w:author="CATT" w:date="2021-10-22T10:01:00Z"/>
        </w:rPr>
      </w:pPr>
      <w:ins w:id="14" w:author="Ericsson(Icaro)" w:date="2021-11-19T15:35:00Z">
        <w:r w:rsidRPr="00F25B45">
          <w:rPr>
            <w:highlight w:val="yellow"/>
          </w:rPr>
          <w:t>3&gt;</w:t>
        </w:r>
        <w:r w:rsidRPr="00F25B45">
          <w:rPr>
            <w:highlight w:val="yellow"/>
          </w:rPr>
          <w:tab/>
          <w:t xml:space="preserve">if the </w:t>
        </w:r>
        <w:r w:rsidRPr="00F25B45">
          <w:rPr>
            <w:i/>
            <w:highlight w:val="yellow"/>
          </w:rPr>
          <w:t>RRCReconfiguration</w:t>
        </w:r>
        <w:r w:rsidRPr="00F25B45">
          <w:rPr>
            <w:highlight w:val="yellow"/>
          </w:rPr>
          <w:t xml:space="preserve"> message does not include the </w:t>
        </w:r>
        <w:r w:rsidRPr="00F25B45">
          <w:rPr>
            <w:i/>
            <w:iCs/>
            <w:highlight w:val="yellow"/>
          </w:rPr>
          <w:t>reconfigurationWithSync</w:t>
        </w:r>
        <w:r w:rsidRPr="00F25B45">
          <w:rPr>
            <w:highlight w:val="yellow"/>
          </w:rPr>
          <w:t xml:space="preserve"> in the </w:t>
        </w:r>
        <w:r w:rsidRPr="00F25B45">
          <w:rPr>
            <w:i/>
            <w:iCs/>
            <w:highlight w:val="yellow"/>
          </w:rPr>
          <w:t>masterCellGroup</w:t>
        </w:r>
        <w:r w:rsidRPr="00F25B45">
          <w:rPr>
            <w:sz w:val="16"/>
            <w:szCs w:val="16"/>
            <w:highlight w:val="yellow"/>
          </w:rPr>
          <w:t/>
        </w:r>
        <w:r w:rsidRPr="00F25B45">
          <w:rPr>
            <w:rFonts w:hint="eastAsia"/>
            <w:iCs/>
            <w:highlight w:val="yellow"/>
            <w:lang w:eastAsia="zh-CN"/>
          </w:rPr>
          <w:t>:</w:t>
        </w:r>
        <w:r w:rsidRPr="00F25B45">
          <w:rPr>
            <w:sz w:val="16"/>
            <w:szCs w:val="16"/>
            <w:highlight w:val="yellow"/>
          </w:rPr>
          <w:t/>
        </w:r>
      </w:ins>
    </w:p>
    <w:p w14:paraId="5DBDE048" w14:textId="73E70B40" w:rsidR="00F25B45" w:rsidRPr="00F25B45" w:rsidRDefault="00F25B45" w:rsidP="00F25B45">
      <w:pPr>
        <w:ind w:left="1701" w:hanging="284"/>
        <w:rPr>
          <w:ins w:id="15" w:author="CATT" w:date="2021-10-22T10:01:00Z"/>
          <w:rFonts w:eastAsia="Yu Mincho"/>
          <w:lang w:eastAsia="zh-CN"/>
        </w:rPr>
      </w:pPr>
      <w:ins w:id="16" w:author="CATT" w:date="2021-10-22T10:01:00Z">
        <w:r w:rsidRPr="00F25B45">
          <w:t>4&gt;</w:t>
        </w:r>
        <w:r w:rsidRPr="00F25B45">
          <w:tab/>
          <w:t xml:space="preserve">include in the </w:t>
        </w:r>
        <w:r w:rsidRPr="00F25B45">
          <w:rPr>
            <w:i/>
          </w:rPr>
          <w:t>selectedCondRRCReconfig</w:t>
        </w:r>
        <w:r w:rsidRPr="00F25B45">
          <w:rPr>
            <w:i/>
            <w:iCs/>
          </w:rPr>
          <w:t xml:space="preserve"> </w:t>
        </w:r>
        <w:r w:rsidRPr="00F25B45">
          <w:rPr>
            <w:iCs/>
          </w:rPr>
          <w:t>the</w:t>
        </w:r>
        <w:r w:rsidRPr="00F25B45">
          <w:t xml:space="preserve"> </w:t>
        </w:r>
        <w:r w:rsidRPr="00F25B45">
          <w:rPr>
            <w:i/>
          </w:rPr>
          <w:t>condReconfigId</w:t>
        </w:r>
        <w:r w:rsidRPr="00F25B45">
          <w:rPr>
            <w:iCs/>
          </w:rPr>
          <w:t xml:space="preserve"> for the selected cell of conditional reconfiguration execution</w:t>
        </w:r>
        <w:r w:rsidRPr="00F25B45">
          <w:t>;</w:t>
        </w:r>
      </w:ins>
    </w:p>
    <w:p w14:paraId="2CF1624B" w14:textId="2F36B334" w:rsidR="00F25B45" w:rsidRPr="00B42BFD" w:rsidRDefault="00F25B45" w:rsidP="00B42BFD">
      <w:pPr>
        <w:ind w:left="851" w:hanging="284"/>
        <w:rPr>
          <w:rFonts w:eastAsia="Malgun Gothic"/>
          <w:lang w:eastAsia="ko-KR"/>
        </w:rPr>
      </w:pPr>
      <w:r w:rsidRPr="00F25B45">
        <w:rPr>
          <w:rFonts w:eastAsia="Malgun Gothic"/>
          <w:lang w:eastAsia="ko-KR"/>
        </w:rPr>
        <w:t>2&gt;</w:t>
      </w:r>
      <w:r w:rsidRPr="00F25B45">
        <w:rPr>
          <w:rFonts w:eastAsia="Malgun Gothic"/>
          <w:lang w:eastAsia="ko-KR"/>
        </w:rPr>
        <w:tab/>
        <w:t xml:space="preserve">if the </w:t>
      </w:r>
      <w:r w:rsidRPr="00F25B45">
        <w:rPr>
          <w:rFonts w:eastAsia="Malgun Gothic"/>
          <w:i/>
          <w:lang w:eastAsia="ko-KR"/>
        </w:rPr>
        <w:t>RRCReconfiguration</w:t>
      </w:r>
      <w:r w:rsidRPr="00F25B45">
        <w:rPr>
          <w:rFonts w:eastAsia="Malgun Gothic"/>
          <w:lang w:eastAsia="ko-KR"/>
        </w:rPr>
        <w:t xml:space="preserve"> includes the </w:t>
      </w:r>
      <w:r w:rsidRPr="00F25B45">
        <w:rPr>
          <w:rFonts w:eastAsia="Malgun Gothic"/>
          <w:i/>
          <w:lang w:eastAsia="ko-KR"/>
        </w:rPr>
        <w:t>reconfigurationWithSync</w:t>
      </w:r>
      <w:r w:rsidRPr="00F25B45">
        <w:rPr>
          <w:rFonts w:eastAsia="Malgun Gothic"/>
          <w:lang w:eastAsia="ko-KR"/>
        </w:rPr>
        <w:t xml:space="preserve"> in </w:t>
      </w:r>
      <w:r w:rsidRPr="00F25B45">
        <w:rPr>
          <w:rFonts w:eastAsia="Malgun Gothic"/>
          <w:i/>
          <w:lang w:eastAsia="ko-KR"/>
        </w:rPr>
        <w:t>spCellConfig</w:t>
      </w:r>
      <w:r w:rsidRPr="00F25B45">
        <w:rPr>
          <w:rFonts w:eastAsia="Malgun Gothic"/>
          <w:lang w:eastAsia="ko-KR"/>
        </w:rPr>
        <w:t xml:space="preserve"> of an MCG:</w:t>
      </w:r>
    </w:p>
    <w:p w14:paraId="2407A8EE" w14:textId="77777777" w:rsidR="00F25B45" w:rsidRDefault="00F25B45" w:rsidP="00F25B45">
      <w:pPr>
        <w:pStyle w:val="Doc-text2"/>
        <w:ind w:left="0" w:firstLine="0"/>
        <w:rPr>
          <w:rFonts w:cs="Arial"/>
          <w:lang w:val="en-US"/>
        </w:rPr>
      </w:pPr>
      <w:r>
        <w:rPr>
          <w:rFonts w:cs="Arial"/>
          <w:lang w:val="en-US"/>
        </w:rPr>
        <w:lastRenderedPageBreak/>
        <w:t>***************************************************************************************************************************</w:t>
      </w:r>
    </w:p>
    <w:p w14:paraId="23202A68" w14:textId="77777777" w:rsidR="00F25B45" w:rsidRDefault="00F25B45" w:rsidP="00457E45">
      <w:pPr>
        <w:pStyle w:val="Doc-text2"/>
        <w:ind w:left="0" w:firstLine="0"/>
        <w:rPr>
          <w:rFonts w:cs="Arial"/>
          <w:lang w:val="en-US"/>
        </w:rPr>
      </w:pPr>
    </w:p>
    <w:p w14:paraId="3A3F0421" w14:textId="197AA46C" w:rsidR="00967213" w:rsidRDefault="00F25B45" w:rsidP="00457E45">
      <w:pPr>
        <w:pStyle w:val="Doc-text2"/>
        <w:ind w:left="0" w:firstLine="0"/>
        <w:rPr>
          <w:rFonts w:cs="Arial"/>
          <w:lang w:val="en-US"/>
        </w:rPr>
      </w:pPr>
      <w:r>
        <w:rPr>
          <w:rFonts w:cs="Arial"/>
          <w:lang w:val="en-US"/>
        </w:rPr>
        <w:t>The reason the condition “</w:t>
      </w:r>
      <w:r w:rsidRPr="00F25B45">
        <w:rPr>
          <w:rFonts w:cs="Arial"/>
          <w:lang w:val="en-US"/>
        </w:rPr>
        <w:t xml:space="preserve">if the </w:t>
      </w:r>
      <w:r w:rsidRPr="00252C5C">
        <w:rPr>
          <w:rFonts w:cs="Arial"/>
          <w:i/>
          <w:lang w:val="en-US"/>
        </w:rPr>
        <w:t>RRCReconfiguration</w:t>
      </w:r>
      <w:r w:rsidRPr="00F25B45">
        <w:rPr>
          <w:rFonts w:cs="Arial"/>
          <w:lang w:val="en-US"/>
        </w:rPr>
        <w:t xml:space="preserve"> message does not include the </w:t>
      </w:r>
      <w:r w:rsidRPr="00252C5C">
        <w:rPr>
          <w:rFonts w:cs="Arial"/>
          <w:i/>
          <w:lang w:val="en-US"/>
        </w:rPr>
        <w:t>reconfigurationWithSync</w:t>
      </w:r>
      <w:r w:rsidRPr="00F25B45">
        <w:rPr>
          <w:rFonts w:cs="Arial"/>
          <w:lang w:val="en-US"/>
        </w:rPr>
        <w:t xml:space="preserve"> in the </w:t>
      </w:r>
      <w:r w:rsidRPr="00252C5C">
        <w:rPr>
          <w:rFonts w:cs="Arial"/>
          <w:i/>
          <w:lang w:val="en-US"/>
        </w:rPr>
        <w:t>masterCellGroup</w:t>
      </w:r>
      <w:r>
        <w:rPr>
          <w:rFonts w:cs="Arial"/>
          <w:lang w:val="en-US"/>
        </w:rPr>
        <w:t xml:space="preserve">” needs to be added is to exclude the case the UE executes CHO and the </w:t>
      </w:r>
      <w:r w:rsidRPr="00252C5C">
        <w:rPr>
          <w:rFonts w:cs="Arial"/>
          <w:i/>
          <w:lang w:val="en-US"/>
        </w:rPr>
        <w:t>RRCReconfiguration</w:t>
      </w:r>
      <w:r>
        <w:rPr>
          <w:rFonts w:cs="Arial"/>
          <w:lang w:val="en-US"/>
        </w:rPr>
        <w:t xml:space="preserve"> applied includes an SCG configuration.</w:t>
      </w:r>
    </w:p>
    <w:p w14:paraId="1A47D65E" w14:textId="110273DE" w:rsidR="00F25B45" w:rsidRDefault="00F25B45" w:rsidP="00DD64E6">
      <w:pPr>
        <w:pStyle w:val="Doc-text2"/>
        <w:ind w:left="0" w:firstLine="0"/>
        <w:rPr>
          <w:rFonts w:cs="Arial"/>
          <w:lang w:val="en-US"/>
        </w:rPr>
      </w:pPr>
    </w:p>
    <w:p w14:paraId="2623BAB5" w14:textId="77777777" w:rsidR="00F25B45" w:rsidRDefault="00F25B45" w:rsidP="00DD64E6">
      <w:pPr>
        <w:pStyle w:val="Doc-text2"/>
        <w:ind w:left="0" w:firstLine="0"/>
        <w:rPr>
          <w:rFonts w:cs="Arial"/>
          <w:lang w:val="en-US"/>
        </w:rPr>
      </w:pPr>
    </w:p>
    <w:p w14:paraId="52010891" w14:textId="77777777" w:rsidR="00457E45" w:rsidRDefault="00457E45" w:rsidP="00DD64E6">
      <w:pPr>
        <w:pStyle w:val="Doc-text2"/>
        <w:ind w:left="0" w:firstLine="0"/>
        <w:rPr>
          <w:rFonts w:cs="Arial"/>
          <w:lang w:val="en-US"/>
        </w:rPr>
      </w:pPr>
    </w:p>
    <w:p w14:paraId="28919A0F" w14:textId="7CBAF2A8" w:rsidR="005C77B9" w:rsidRPr="00015FFD" w:rsidRDefault="005C77B9" w:rsidP="005C77B9">
      <w:pPr>
        <w:tabs>
          <w:tab w:val="left" w:pos="3220"/>
        </w:tabs>
        <w:rPr>
          <w:rFonts w:ascii="Arial" w:hAnsi="Arial" w:cs="Arial"/>
          <w:b/>
          <w:bCs/>
          <w:i/>
          <w:iCs/>
          <w:sz w:val="22"/>
          <w:szCs w:val="22"/>
          <w:u w:val="single"/>
        </w:rPr>
      </w:pPr>
      <w:r w:rsidRPr="00015FFD">
        <w:rPr>
          <w:rFonts w:ascii="Arial" w:hAnsi="Arial" w:cs="Arial"/>
          <w:b/>
          <w:bCs/>
          <w:i/>
          <w:iCs/>
          <w:sz w:val="22"/>
          <w:szCs w:val="22"/>
          <w:u w:val="single"/>
        </w:rPr>
        <w:t xml:space="preserve">Issue </w:t>
      </w:r>
      <w:r>
        <w:rPr>
          <w:rFonts w:ascii="Arial" w:hAnsi="Arial" w:cs="Arial"/>
          <w:b/>
          <w:bCs/>
          <w:i/>
          <w:iCs/>
          <w:sz w:val="22"/>
          <w:szCs w:val="22"/>
          <w:u w:val="single"/>
        </w:rPr>
        <w:t>3</w:t>
      </w:r>
      <w:r w:rsidRPr="00015FFD">
        <w:rPr>
          <w:rFonts w:ascii="Arial" w:hAnsi="Arial" w:cs="Arial"/>
          <w:b/>
          <w:bCs/>
          <w:i/>
          <w:iCs/>
          <w:sz w:val="22"/>
          <w:szCs w:val="22"/>
          <w:u w:val="single"/>
        </w:rPr>
        <w:t xml:space="preserve">: </w:t>
      </w:r>
      <w:r w:rsidR="00186D71">
        <w:rPr>
          <w:rFonts w:ascii="Arial" w:hAnsi="Arial" w:cs="Arial"/>
          <w:b/>
          <w:bCs/>
          <w:i/>
          <w:iCs/>
          <w:sz w:val="22"/>
          <w:szCs w:val="22"/>
          <w:u w:val="single"/>
        </w:rPr>
        <w:t xml:space="preserve">Either </w:t>
      </w:r>
      <w:r w:rsidRPr="005C77B9">
        <w:rPr>
          <w:rFonts w:ascii="Arial" w:hAnsi="Arial" w:cs="Arial"/>
          <w:b/>
          <w:bCs/>
          <w:i/>
          <w:iCs/>
          <w:sz w:val="22"/>
          <w:szCs w:val="22"/>
          <w:u w:val="single"/>
        </w:rPr>
        <w:t>A3/A5 configuration for MN-initiated CPC</w:t>
      </w:r>
      <w:r w:rsidR="00186D71">
        <w:rPr>
          <w:rFonts w:ascii="Arial" w:hAnsi="Arial" w:cs="Arial"/>
          <w:b/>
          <w:bCs/>
          <w:i/>
          <w:iCs/>
          <w:sz w:val="22"/>
          <w:szCs w:val="22"/>
          <w:u w:val="single"/>
        </w:rPr>
        <w:t xml:space="preserve"> or removal of MN-initiated CPC</w:t>
      </w:r>
    </w:p>
    <w:p w14:paraId="5D15FBF2" w14:textId="2AFC0135" w:rsidR="00966BCE" w:rsidRPr="005C77B9" w:rsidRDefault="00B2321D" w:rsidP="005C77B9">
      <w:pPr>
        <w:pStyle w:val="Doc-text2"/>
        <w:ind w:left="0" w:firstLine="0"/>
      </w:pPr>
      <w:r>
        <w:rPr>
          <w:lang w:val="en-GB"/>
        </w:rPr>
        <w:t>This topic has a long history</w:t>
      </w:r>
      <w:r w:rsidR="007676F3">
        <w:rPr>
          <w:lang w:val="en-GB"/>
        </w:rPr>
        <w:t xml:space="preserve"> and some misunderstanding</w:t>
      </w:r>
      <w:r>
        <w:rPr>
          <w:lang w:val="en-GB"/>
        </w:rPr>
        <w:t xml:space="preserve">. </w:t>
      </w:r>
      <w:r w:rsidR="008B3F2F">
        <w:rPr>
          <w:rFonts w:cs="Arial"/>
        </w:rPr>
        <w:t xml:space="preserve">In </w:t>
      </w:r>
      <w:r w:rsidR="00966BCE">
        <w:rPr>
          <w:rFonts w:cs="Arial"/>
        </w:rPr>
        <w:t>RAN2#112e</w:t>
      </w:r>
      <w:r w:rsidR="008B3F2F">
        <w:rPr>
          <w:rFonts w:cs="Arial"/>
        </w:rPr>
        <w:t xml:space="preserve"> </w:t>
      </w:r>
      <w:r w:rsidR="006B79EF">
        <w:rPr>
          <w:rFonts w:cs="Arial"/>
        </w:rPr>
        <w:t xml:space="preserve">it has been agreed that for </w:t>
      </w:r>
      <w:r w:rsidR="006B79EF" w:rsidRPr="006B79EF">
        <w:rPr>
          <w:rFonts w:cs="Arial"/>
        </w:rPr>
        <w:t>conditional PSCell change, A3/A5 execution condition should be supported</w:t>
      </w:r>
      <w:r w:rsidR="006B79EF">
        <w:rPr>
          <w:rFonts w:cs="Arial"/>
        </w:rPr>
        <w:t>:</w:t>
      </w:r>
    </w:p>
    <w:p w14:paraId="244FC59F" w14:textId="77777777" w:rsidR="00966BCE" w:rsidRPr="00E812CC" w:rsidRDefault="00966BCE" w:rsidP="00966BCE">
      <w:pP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E812CC">
        <w:rPr>
          <w:rFonts w:ascii="Arial" w:eastAsia="MS Mincho" w:hAnsi="Arial"/>
          <w:b/>
          <w:bCs/>
          <w:szCs w:val="24"/>
          <w:lang w:eastAsia="en-GB"/>
        </w:rPr>
        <w:t>Bulk Agreement</w:t>
      </w:r>
    </w:p>
    <w:p w14:paraId="235D3191"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p>
    <w:p w14:paraId="768CF8C2" w14:textId="4AAE6571"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trike/>
          <w:szCs w:val="24"/>
          <w:lang w:eastAsia="en-GB"/>
        </w:rPr>
      </w:pPr>
      <w:r>
        <w:rPr>
          <w:rFonts w:ascii="Arial" w:eastAsia="MS Mincho" w:hAnsi="Arial"/>
          <w:b/>
          <w:szCs w:val="24"/>
          <w:lang w:eastAsia="en-GB"/>
        </w:rPr>
        <w:t>…</w:t>
      </w:r>
    </w:p>
    <w:p w14:paraId="193023CA"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1B: trigger/ condition related</w:t>
      </w:r>
    </w:p>
    <w:p w14:paraId="09B9983D"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11</w:t>
      </w:r>
      <w:r w:rsidRPr="00E812CC">
        <w:rPr>
          <w:rFonts w:ascii="Arial" w:eastAsia="MS Mincho" w:hAnsi="Arial"/>
          <w:szCs w:val="24"/>
          <w:lang w:eastAsia="en-GB"/>
        </w:rPr>
        <w:tab/>
        <w:t xml:space="preserve">For conditional PSCell change, </w:t>
      </w:r>
      <w:r w:rsidRPr="00966BCE">
        <w:rPr>
          <w:rFonts w:ascii="Arial" w:eastAsia="MS Mincho" w:hAnsi="Arial"/>
          <w:szCs w:val="24"/>
          <w:highlight w:val="yellow"/>
          <w:lang w:eastAsia="en-GB"/>
        </w:rPr>
        <w:t>A3/A5 execution</w:t>
      </w:r>
      <w:r w:rsidRPr="00E812CC">
        <w:rPr>
          <w:rFonts w:ascii="Arial" w:eastAsia="MS Mincho" w:hAnsi="Arial"/>
          <w:szCs w:val="24"/>
          <w:lang w:eastAsia="en-GB"/>
        </w:rPr>
        <w:t xml:space="preserve"> condition should be supported while for conditional PSCell addition, </w:t>
      </w:r>
      <w:r w:rsidRPr="00966BCE">
        <w:rPr>
          <w:rFonts w:ascii="Arial" w:eastAsia="MS Mincho" w:hAnsi="Arial"/>
          <w:szCs w:val="24"/>
          <w:highlight w:val="yellow"/>
          <w:lang w:eastAsia="en-GB"/>
        </w:rPr>
        <w:t>A4/B1 like execution</w:t>
      </w:r>
      <w:r w:rsidRPr="00E812CC">
        <w:rPr>
          <w:rFonts w:ascii="Arial" w:eastAsia="MS Mincho" w:hAnsi="Arial"/>
          <w:szCs w:val="24"/>
          <w:lang w:eastAsia="en-GB"/>
        </w:rPr>
        <w:t xml:space="preserve"> condition should be supported.   </w:t>
      </w:r>
    </w:p>
    <w:p w14:paraId="7E81FAE8" w14:textId="04D2D2B4" w:rsidR="00966BCE" w:rsidRPr="00E812CC" w:rsidRDefault="003D0EEC"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Pr>
          <w:rFonts w:ascii="Arial" w:eastAsia="MS Mincho" w:hAnsi="Arial"/>
          <w:szCs w:val="24"/>
          <w:lang w:eastAsia="en-GB"/>
        </w:rPr>
        <w:t>…</w:t>
      </w:r>
    </w:p>
    <w:p w14:paraId="17BE4D3C" w14:textId="77777777" w:rsidR="003D0EEC" w:rsidRDefault="003D0EEC" w:rsidP="003D0EEC"/>
    <w:p w14:paraId="69F749E7" w14:textId="1981F59E" w:rsidR="00AD0995" w:rsidRDefault="00FC027D" w:rsidP="0088488F">
      <w:pPr>
        <w:pStyle w:val="Doc-text2"/>
        <w:ind w:left="0" w:firstLine="0"/>
        <w:rPr>
          <w:rFonts w:cs="Arial"/>
          <w:lang w:val="en-US"/>
        </w:rPr>
      </w:pPr>
      <w:r>
        <w:rPr>
          <w:rFonts w:cs="Arial"/>
          <w:lang w:val="en-US"/>
        </w:rPr>
        <w:t>The agreement was re-</w:t>
      </w:r>
      <w:r w:rsidR="00B2321D">
        <w:rPr>
          <w:rFonts w:cs="Arial"/>
          <w:lang w:val="en-US"/>
        </w:rPr>
        <w:t xml:space="preserve">discussed </w:t>
      </w:r>
      <w:r>
        <w:rPr>
          <w:rFonts w:cs="Arial"/>
          <w:lang w:val="en-US"/>
        </w:rPr>
        <w:t xml:space="preserve">in </w:t>
      </w:r>
      <w:r w:rsidR="0088488F" w:rsidRPr="00F6385A">
        <w:rPr>
          <w:rFonts w:cs="Arial"/>
        </w:rPr>
        <w:t>[Post114-e][233][R17 DCCA] Uu Message design for CPAC (CATT)</w:t>
      </w:r>
      <w:r w:rsidRPr="00FC027D">
        <w:rPr>
          <w:rFonts w:cs="Arial"/>
          <w:lang w:val="en-US"/>
        </w:rPr>
        <w:t xml:space="preserve"> </w:t>
      </w:r>
      <w:r>
        <w:rPr>
          <w:rFonts w:cs="Arial"/>
          <w:lang w:val="en-US"/>
        </w:rPr>
        <w:t xml:space="preserve">and </w:t>
      </w:r>
      <w:r w:rsidR="00EF245C">
        <w:rPr>
          <w:rFonts w:cs="Arial"/>
          <w:lang w:val="en-US"/>
        </w:rPr>
        <w:t>most companies seemed open to discuss that possibility</w:t>
      </w:r>
      <w:r>
        <w:rPr>
          <w:rFonts w:cs="Arial"/>
          <w:lang w:val="en-US"/>
        </w:rPr>
        <w:t xml:space="preserve">. Ericsson, Qualcomm, Futurewei and Nokia, simply suggested to keep the agreement, while remaining companies </w:t>
      </w:r>
      <w:r w:rsidR="00AD0995">
        <w:rPr>
          <w:rFonts w:cs="Arial"/>
          <w:lang w:val="en-US"/>
        </w:rPr>
        <w:t>did not want to immediately acknowledge the agreement</w:t>
      </w:r>
      <w:r>
        <w:rPr>
          <w:rFonts w:cs="Arial"/>
          <w:lang w:val="en-US"/>
        </w:rPr>
        <w:t xml:space="preserve"> (though most were open to discuss). </w:t>
      </w:r>
      <w:r w:rsidR="00AD0995">
        <w:rPr>
          <w:rFonts w:cs="Arial"/>
          <w:lang w:val="en-US"/>
        </w:rPr>
        <w:t>Companies proposing to revert the agreement gave the following arguments</w:t>
      </w:r>
      <w:r>
        <w:rPr>
          <w:rFonts w:cs="Arial"/>
          <w:lang w:val="en-US"/>
        </w:rPr>
        <w:t xml:space="preserve"> which we plan to discuss:</w:t>
      </w:r>
    </w:p>
    <w:p w14:paraId="2DFCD7A5" w14:textId="114FCBAE" w:rsidR="00AD0995" w:rsidRPr="00343DF8" w:rsidRDefault="00DB0075" w:rsidP="00DB0075">
      <w:pPr>
        <w:pStyle w:val="Doc-text2"/>
        <w:numPr>
          <w:ilvl w:val="0"/>
          <w:numId w:val="20"/>
        </w:numPr>
        <w:rPr>
          <w:rFonts w:cs="Arial"/>
          <w:lang w:val="en-US"/>
        </w:rPr>
      </w:pPr>
      <w:r w:rsidRPr="00343DF8">
        <w:rPr>
          <w:rFonts w:cs="Arial"/>
          <w:lang w:val="en-US"/>
        </w:rPr>
        <w:t xml:space="preserve">Legacy behavior of MN-initiated PSCell Change </w:t>
      </w:r>
    </w:p>
    <w:p w14:paraId="2FBC6D88" w14:textId="20241DCA" w:rsidR="00DB0075" w:rsidRPr="00343DF8" w:rsidRDefault="00DB0075" w:rsidP="00DB0075">
      <w:pPr>
        <w:pStyle w:val="Doc-text2"/>
        <w:numPr>
          <w:ilvl w:val="0"/>
          <w:numId w:val="20"/>
        </w:numPr>
        <w:rPr>
          <w:rFonts w:cs="Arial"/>
          <w:lang w:val="en-US"/>
        </w:rPr>
      </w:pPr>
      <w:r w:rsidRPr="00343DF8">
        <w:rPr>
          <w:rFonts w:cs="Arial"/>
          <w:lang w:val="en-US"/>
        </w:rPr>
        <w:t>Complexity of enhancing A3/A5</w:t>
      </w:r>
    </w:p>
    <w:p w14:paraId="43B772EB" w14:textId="32BB795B" w:rsidR="00DB0075" w:rsidRPr="00343DF8" w:rsidRDefault="00DB0075" w:rsidP="00DB0075">
      <w:pPr>
        <w:pStyle w:val="Doc-text2"/>
        <w:numPr>
          <w:ilvl w:val="0"/>
          <w:numId w:val="20"/>
        </w:numPr>
        <w:rPr>
          <w:rFonts w:cs="Arial"/>
          <w:lang w:val="en-US"/>
        </w:rPr>
      </w:pPr>
      <w:r w:rsidRPr="00343DF8">
        <w:rPr>
          <w:rFonts w:cs="Arial"/>
          <w:lang w:val="en-US"/>
        </w:rPr>
        <w:t>MN-initiated CPC for Load Balancing</w:t>
      </w:r>
    </w:p>
    <w:p w14:paraId="42FFA610" w14:textId="77777777" w:rsidR="00AD0995" w:rsidRDefault="00AD0995" w:rsidP="0088488F">
      <w:pPr>
        <w:pStyle w:val="Doc-text2"/>
        <w:ind w:left="0" w:firstLine="0"/>
        <w:rPr>
          <w:rFonts w:cs="Arial"/>
          <w:lang w:val="en-US"/>
        </w:rPr>
      </w:pPr>
    </w:p>
    <w:p w14:paraId="7DD4B4F9" w14:textId="7044F2C1" w:rsidR="00186D71" w:rsidRDefault="00FC027D" w:rsidP="0088488F">
      <w:pPr>
        <w:pStyle w:val="Doc-text2"/>
        <w:ind w:left="0" w:firstLine="0"/>
        <w:rPr>
          <w:rFonts w:cs="Arial"/>
          <w:lang w:val="en-US"/>
        </w:rPr>
      </w:pPr>
      <w:r w:rsidRPr="006B3B97">
        <w:rPr>
          <w:rFonts w:cs="Arial"/>
          <w:u w:val="single"/>
          <w:lang w:val="en-US"/>
        </w:rPr>
        <w:t>The first argument for reverting the agreement</w:t>
      </w:r>
      <w:r>
        <w:rPr>
          <w:rFonts w:cs="Arial"/>
          <w:lang w:val="en-US"/>
        </w:rPr>
        <w:t xml:space="preserve"> was that in legacy MN-initiated PSCell change the UE </w:t>
      </w:r>
      <w:r w:rsidR="00186D71">
        <w:rPr>
          <w:rFonts w:cs="Arial"/>
          <w:lang w:val="en-US"/>
        </w:rPr>
        <w:t xml:space="preserve">cannot </w:t>
      </w:r>
      <w:r w:rsidR="00F6151D">
        <w:rPr>
          <w:rFonts w:cs="Arial"/>
          <w:lang w:val="en-US"/>
        </w:rPr>
        <w:t xml:space="preserve">trigger A3/A5 events </w:t>
      </w:r>
      <w:r w:rsidR="00A462C2">
        <w:rPr>
          <w:rFonts w:cs="Arial"/>
          <w:lang w:val="en-US"/>
        </w:rPr>
        <w:t xml:space="preserve">configured by the MN </w:t>
      </w:r>
      <w:r w:rsidR="00F6151D">
        <w:rPr>
          <w:rFonts w:cs="Arial"/>
          <w:lang w:val="en-US"/>
        </w:rPr>
        <w:t>based on a neighbour becoming better than the PSCell</w:t>
      </w:r>
      <w:r w:rsidR="00B54D01">
        <w:rPr>
          <w:rFonts w:cs="Arial"/>
          <w:lang w:val="en-US"/>
        </w:rPr>
        <w:t>.</w:t>
      </w:r>
      <w:r w:rsidR="00A462C2">
        <w:rPr>
          <w:rFonts w:cs="Arial"/>
          <w:lang w:val="en-US"/>
        </w:rPr>
        <w:t xml:space="preserve"> </w:t>
      </w:r>
      <w:r w:rsidR="00186D71">
        <w:rPr>
          <w:rFonts w:cs="Arial"/>
          <w:lang w:val="en-US"/>
        </w:rPr>
        <w:t xml:space="preserve">This </w:t>
      </w:r>
      <w:r w:rsidR="00B54D01">
        <w:rPr>
          <w:rFonts w:cs="Arial"/>
          <w:lang w:val="en-US"/>
        </w:rPr>
        <w:t xml:space="preserve">fact is correct, </w:t>
      </w:r>
      <w:r w:rsidR="00186D71">
        <w:rPr>
          <w:rFonts w:cs="Arial"/>
          <w:lang w:val="en-US"/>
        </w:rPr>
        <w:t xml:space="preserve">but </w:t>
      </w:r>
      <w:r w:rsidR="00B54D01">
        <w:rPr>
          <w:rFonts w:cs="Arial"/>
          <w:lang w:val="en-US"/>
        </w:rPr>
        <w:t xml:space="preserve">the </w:t>
      </w:r>
      <w:r w:rsidR="00A462C2">
        <w:rPr>
          <w:rFonts w:cs="Arial"/>
          <w:lang w:val="en-US"/>
        </w:rPr>
        <w:t>argument</w:t>
      </w:r>
      <w:r w:rsidR="00B54D01">
        <w:rPr>
          <w:rFonts w:cs="Arial"/>
          <w:lang w:val="en-US"/>
        </w:rPr>
        <w:t xml:space="preserve"> </w:t>
      </w:r>
      <w:r w:rsidR="00A462C2">
        <w:rPr>
          <w:rFonts w:cs="Arial"/>
          <w:lang w:val="en-US"/>
        </w:rPr>
        <w:t>ignores the fact that the MN can configure</w:t>
      </w:r>
      <w:r w:rsidR="00B54D01">
        <w:rPr>
          <w:rFonts w:cs="Arial"/>
          <w:lang w:val="en-US"/>
        </w:rPr>
        <w:t xml:space="preserve"> </w:t>
      </w:r>
      <w:r w:rsidR="00186D71">
        <w:rPr>
          <w:rFonts w:cs="Arial"/>
          <w:lang w:val="en-US"/>
        </w:rPr>
        <w:t>events such as A4 whose measurement reports include PSCell measurements, so that the final decision at the MN can be made based on the quality of the PSCell and its neighbors.</w:t>
      </w:r>
    </w:p>
    <w:p w14:paraId="2021BE7E" w14:textId="77777777" w:rsidR="00186D71" w:rsidRDefault="00186D71" w:rsidP="0088488F">
      <w:pPr>
        <w:pStyle w:val="Doc-text2"/>
        <w:ind w:left="0" w:firstLine="0"/>
        <w:rPr>
          <w:rFonts w:cs="Arial"/>
          <w:lang w:val="en-US"/>
        </w:rPr>
      </w:pPr>
    </w:p>
    <w:p w14:paraId="263350CA" w14:textId="56933044" w:rsidR="00186D71" w:rsidRPr="00186D71" w:rsidRDefault="00186D71" w:rsidP="00186D71">
      <w:pPr>
        <w:pStyle w:val="Observation"/>
      </w:pPr>
      <w:r>
        <w:t>In legacy MN-initiated PSCell change the MN receives reports including PSCell measurements, so PSCell quality can be taken into account before a PSCell change is made.</w:t>
      </w:r>
    </w:p>
    <w:p w14:paraId="0256738E" w14:textId="77777777" w:rsidR="00B460A2" w:rsidRPr="00B460A2" w:rsidRDefault="00B460A2" w:rsidP="0088488F">
      <w:pPr>
        <w:pStyle w:val="Doc-text2"/>
        <w:ind w:left="0" w:firstLine="0"/>
        <w:rPr>
          <w:rFonts w:cs="Arial"/>
          <w:lang w:val="en-GB"/>
        </w:rPr>
      </w:pPr>
    </w:p>
    <w:p w14:paraId="407892C4" w14:textId="18BE29FA" w:rsidR="005C345D" w:rsidRDefault="005C345D" w:rsidP="0088488F">
      <w:pPr>
        <w:pStyle w:val="Doc-text2"/>
        <w:ind w:left="0" w:firstLine="0"/>
        <w:rPr>
          <w:rFonts w:cs="Arial"/>
          <w:lang w:val="en-US"/>
        </w:rPr>
      </w:pPr>
      <w:r w:rsidRPr="006B3B97">
        <w:rPr>
          <w:rFonts w:cs="Arial"/>
          <w:u w:val="single"/>
          <w:lang w:val="en-US"/>
        </w:rPr>
        <w:t xml:space="preserve">The second argument </w:t>
      </w:r>
      <w:r w:rsidR="006B3B97" w:rsidRPr="006B3B97">
        <w:rPr>
          <w:rFonts w:cs="Arial"/>
          <w:u w:val="single"/>
          <w:lang w:val="en-US"/>
        </w:rPr>
        <w:t xml:space="preserve">for reverting the agreement </w:t>
      </w:r>
      <w:r>
        <w:rPr>
          <w:rFonts w:cs="Arial"/>
          <w:lang w:val="en-US"/>
        </w:rPr>
        <w:t>was complexity</w:t>
      </w:r>
      <w:r w:rsidR="00173164">
        <w:rPr>
          <w:rFonts w:cs="Arial"/>
          <w:lang w:val="en-US"/>
        </w:rPr>
        <w:t xml:space="preserve">. </w:t>
      </w:r>
      <w:r w:rsidR="00EC2A0C">
        <w:rPr>
          <w:rFonts w:cs="Arial"/>
          <w:lang w:val="en-US"/>
        </w:rPr>
        <w:t>However, i</w:t>
      </w:r>
      <w:r w:rsidR="004E3BEF">
        <w:rPr>
          <w:rFonts w:cs="Arial"/>
          <w:lang w:val="en-US"/>
        </w:rPr>
        <w:t xml:space="preserve">n e-mail discussion </w:t>
      </w:r>
      <w:r w:rsidR="004E3BEF" w:rsidRPr="004E3BEF">
        <w:rPr>
          <w:rFonts w:cs="Arial"/>
          <w:lang w:val="en-US"/>
        </w:rPr>
        <w:t>[Post115-e][217][R17 DCCA] Support of A3/A5 for inter-SN CPC (Ericsson)</w:t>
      </w:r>
      <w:r w:rsidR="00EC2A0C">
        <w:rPr>
          <w:rFonts w:cs="Arial"/>
          <w:lang w:val="en-US"/>
        </w:rPr>
        <w:t xml:space="preserve"> it was concluded that none of the solutions is complex. The following</w:t>
      </w:r>
      <w:r w:rsidR="00C60372">
        <w:rPr>
          <w:rFonts w:cs="Arial"/>
          <w:lang w:val="en-US"/>
        </w:rPr>
        <w:t xml:space="preserve"> solutions </w:t>
      </w:r>
      <w:r w:rsidR="00EC2A0C">
        <w:rPr>
          <w:rFonts w:cs="Arial"/>
          <w:lang w:val="en-US"/>
        </w:rPr>
        <w:t xml:space="preserve">have been </w:t>
      </w:r>
      <w:r w:rsidR="00C60372">
        <w:rPr>
          <w:rFonts w:cs="Arial"/>
          <w:lang w:val="en-US"/>
        </w:rPr>
        <w:t>proposed:</w:t>
      </w:r>
    </w:p>
    <w:p w14:paraId="5CA277B3" w14:textId="10E8ABA9" w:rsidR="00DD7DA9" w:rsidRPr="00C60372" w:rsidRDefault="00315B07" w:rsidP="00DD7DA9">
      <w:pPr>
        <w:pStyle w:val="Doc-text2"/>
        <w:numPr>
          <w:ilvl w:val="0"/>
          <w:numId w:val="20"/>
        </w:numPr>
        <w:rPr>
          <w:rFonts w:cs="Arial"/>
          <w:lang w:val="en-US"/>
        </w:rPr>
      </w:pPr>
      <w:r>
        <w:rPr>
          <w:rFonts w:cs="Arial"/>
          <w:lang w:val="en-US"/>
        </w:rPr>
        <w:t xml:space="preserve">a) </w:t>
      </w:r>
      <w:r w:rsidR="00DD7DA9" w:rsidRPr="00A46380">
        <w:rPr>
          <w:rFonts w:cs="Arial"/>
          <w:lang w:val="en-US"/>
        </w:rPr>
        <w:t xml:space="preserve">UE </w:t>
      </w:r>
      <w:r w:rsidR="00DD7DA9">
        <w:rPr>
          <w:rFonts w:cs="Arial"/>
          <w:lang w:val="en-US"/>
        </w:rPr>
        <w:t xml:space="preserve">uses PSCell in A3/A5 if </w:t>
      </w:r>
      <w:r w:rsidR="00DD7DA9" w:rsidRPr="00A46380">
        <w:rPr>
          <w:rFonts w:cs="Arial"/>
          <w:lang w:val="en-US"/>
        </w:rPr>
        <w:t xml:space="preserve">target candidate </w:t>
      </w:r>
      <w:r w:rsidR="00DD7DA9">
        <w:rPr>
          <w:rFonts w:cs="Arial"/>
          <w:lang w:val="en-US"/>
        </w:rPr>
        <w:t xml:space="preserve">is </w:t>
      </w:r>
      <w:r w:rsidR="00DD7DA9" w:rsidRPr="00A46380">
        <w:rPr>
          <w:rFonts w:cs="Arial"/>
          <w:lang w:val="en-US"/>
        </w:rPr>
        <w:t>an SCG</w:t>
      </w:r>
    </w:p>
    <w:p w14:paraId="67BF1805" w14:textId="4C2CB8C6" w:rsidR="00C60372" w:rsidRPr="00C60372" w:rsidRDefault="00315B07" w:rsidP="00C60372">
      <w:pPr>
        <w:pStyle w:val="Doc-text2"/>
        <w:numPr>
          <w:ilvl w:val="0"/>
          <w:numId w:val="20"/>
        </w:numPr>
        <w:rPr>
          <w:rFonts w:cs="Arial"/>
          <w:lang w:val="en-US"/>
        </w:rPr>
      </w:pPr>
      <w:r>
        <w:rPr>
          <w:rFonts w:cs="Arial"/>
          <w:lang w:val="en-US"/>
        </w:rPr>
        <w:t xml:space="preserve">b) </w:t>
      </w:r>
      <w:r w:rsidR="00A46380">
        <w:rPr>
          <w:rFonts w:cs="Arial"/>
          <w:lang w:val="en-US"/>
        </w:rPr>
        <w:t>PSCell flag in Cond A3/A5</w:t>
      </w:r>
    </w:p>
    <w:p w14:paraId="39C6BB0F" w14:textId="77777777" w:rsidR="00FC027D" w:rsidRDefault="00FC027D" w:rsidP="0088488F">
      <w:pPr>
        <w:pStyle w:val="Doc-text2"/>
        <w:ind w:left="0" w:firstLine="0"/>
        <w:rPr>
          <w:rFonts w:cs="Arial"/>
          <w:lang w:val="en-US"/>
        </w:rPr>
      </w:pPr>
    </w:p>
    <w:p w14:paraId="5FB58B03" w14:textId="7EAFB842" w:rsidR="00BB200F" w:rsidRDefault="00F87D74" w:rsidP="0088488F">
      <w:pPr>
        <w:pStyle w:val="Doc-text2"/>
        <w:ind w:left="0" w:firstLine="0"/>
        <w:rPr>
          <w:rFonts w:cs="Arial"/>
          <w:lang w:val="en-US"/>
        </w:rPr>
      </w:pPr>
      <w:r>
        <w:rPr>
          <w:rFonts w:cs="Arial"/>
          <w:lang w:val="en-US"/>
        </w:rPr>
        <w:t xml:space="preserve">In </w:t>
      </w:r>
      <w:r w:rsidR="00DD7DA9">
        <w:rPr>
          <w:rFonts w:cs="Arial"/>
          <w:lang w:val="en-US"/>
        </w:rPr>
        <w:t xml:space="preserve">both solutions the UE is not required to perform any extra measurements, as the UE is </w:t>
      </w:r>
      <w:r w:rsidR="00315B07">
        <w:rPr>
          <w:rFonts w:cs="Arial"/>
          <w:lang w:val="en-US"/>
        </w:rPr>
        <w:t xml:space="preserve">anyways </w:t>
      </w:r>
      <w:r w:rsidR="00DD7DA9">
        <w:rPr>
          <w:rFonts w:cs="Arial"/>
          <w:lang w:val="en-US"/>
        </w:rPr>
        <w:t xml:space="preserve">required to perform PSCell measurements. In solution </w:t>
      </w:r>
      <w:r w:rsidR="00315B07">
        <w:rPr>
          <w:rFonts w:cs="Arial"/>
          <w:lang w:val="en-US"/>
        </w:rPr>
        <w:t xml:space="preserve">a) </w:t>
      </w:r>
      <w:r w:rsidR="00891691">
        <w:rPr>
          <w:rFonts w:cs="Arial"/>
          <w:lang w:val="en-US"/>
        </w:rPr>
        <w:t xml:space="preserve">the </w:t>
      </w:r>
      <w:r w:rsidR="00891691" w:rsidRPr="00A46380">
        <w:rPr>
          <w:rFonts w:cs="Arial"/>
          <w:lang w:val="en-US"/>
        </w:rPr>
        <w:t xml:space="preserve">UE </w:t>
      </w:r>
      <w:r w:rsidR="00315B07">
        <w:rPr>
          <w:rFonts w:cs="Arial"/>
          <w:lang w:val="en-US"/>
        </w:rPr>
        <w:t xml:space="preserve">uses </w:t>
      </w:r>
      <w:r w:rsidR="00891691">
        <w:rPr>
          <w:rFonts w:cs="Arial"/>
          <w:lang w:val="en-US"/>
        </w:rPr>
        <w:t xml:space="preserve">PSCell in A3/A5 if </w:t>
      </w:r>
      <w:r w:rsidR="00315B07">
        <w:rPr>
          <w:rFonts w:cs="Arial"/>
          <w:lang w:val="en-US"/>
        </w:rPr>
        <w:t xml:space="preserve">identifies that the </w:t>
      </w:r>
      <w:r w:rsidR="00891691" w:rsidRPr="00A46380">
        <w:rPr>
          <w:rFonts w:cs="Arial"/>
          <w:lang w:val="en-US"/>
        </w:rPr>
        <w:t xml:space="preserve">target candidate </w:t>
      </w:r>
      <w:r w:rsidR="00891691">
        <w:rPr>
          <w:rFonts w:cs="Arial"/>
          <w:lang w:val="en-US"/>
        </w:rPr>
        <w:t xml:space="preserve">is </w:t>
      </w:r>
      <w:r w:rsidR="00891691" w:rsidRPr="00A46380">
        <w:rPr>
          <w:rFonts w:cs="Arial"/>
          <w:lang w:val="en-US"/>
        </w:rPr>
        <w:t>an SCG</w:t>
      </w:r>
      <w:r w:rsidR="00891691">
        <w:rPr>
          <w:rFonts w:cs="Arial"/>
          <w:lang w:val="en-US"/>
        </w:rPr>
        <w:t xml:space="preserve"> </w:t>
      </w:r>
      <w:r w:rsidR="00315B07">
        <w:rPr>
          <w:rFonts w:cs="Arial"/>
          <w:lang w:val="en-US"/>
        </w:rPr>
        <w:t>cell</w:t>
      </w:r>
      <w:r w:rsidR="002E1499">
        <w:rPr>
          <w:rFonts w:cs="Arial"/>
          <w:lang w:val="en-US"/>
        </w:rPr>
        <w:t xml:space="preserve">, but </w:t>
      </w:r>
      <w:r w:rsidR="00DD7DA9">
        <w:rPr>
          <w:rFonts w:cs="Arial"/>
          <w:lang w:val="en-US"/>
        </w:rPr>
        <w:t xml:space="preserve">there is no additional signaling in </w:t>
      </w:r>
      <w:r w:rsidR="00891691">
        <w:rPr>
          <w:rFonts w:cs="Arial"/>
          <w:lang w:val="en-US"/>
        </w:rPr>
        <w:t>ReportConfigNR</w:t>
      </w:r>
      <w:r w:rsidR="002E1499">
        <w:rPr>
          <w:rFonts w:cs="Arial"/>
          <w:lang w:val="en-US"/>
        </w:rPr>
        <w:t>.</w:t>
      </w:r>
      <w:r w:rsidR="00186D71">
        <w:rPr>
          <w:rFonts w:cs="Arial"/>
          <w:lang w:val="en-US"/>
        </w:rPr>
        <w:t xml:space="preserve"> </w:t>
      </w:r>
      <w:r w:rsidR="002E1499">
        <w:rPr>
          <w:rFonts w:cs="Arial"/>
          <w:lang w:val="en-US"/>
        </w:rPr>
        <w:t xml:space="preserve">In solution b) a flag is added to indicate the usage of PSCell, to avoid the need to </w:t>
      </w:r>
      <w:r w:rsidR="00173164">
        <w:rPr>
          <w:rFonts w:cs="Arial"/>
          <w:lang w:val="en-US"/>
        </w:rPr>
        <w:t xml:space="preserve">check the content of the target candidate during CPC evaluation. </w:t>
      </w:r>
      <w:r w:rsidR="00EC2A0C">
        <w:rPr>
          <w:rFonts w:cs="Arial"/>
          <w:lang w:val="en-US"/>
        </w:rPr>
        <w:t>N</w:t>
      </w:r>
      <w:r w:rsidR="00B460A2">
        <w:rPr>
          <w:rFonts w:cs="Arial"/>
          <w:lang w:val="en-US"/>
        </w:rPr>
        <w:t xml:space="preserve">one of </w:t>
      </w:r>
      <w:r w:rsidR="00173164">
        <w:rPr>
          <w:rFonts w:cs="Arial"/>
          <w:lang w:val="en-US"/>
        </w:rPr>
        <w:t xml:space="preserve">these solutions </w:t>
      </w:r>
      <w:r w:rsidR="00EC2A0C">
        <w:rPr>
          <w:rFonts w:cs="Arial"/>
          <w:lang w:val="en-US"/>
        </w:rPr>
        <w:t xml:space="preserve">was considered </w:t>
      </w:r>
      <w:r w:rsidR="00173164">
        <w:rPr>
          <w:rFonts w:cs="Arial"/>
          <w:lang w:val="en-US"/>
        </w:rPr>
        <w:t>complex</w:t>
      </w:r>
      <w:r w:rsidR="00B460A2">
        <w:rPr>
          <w:rFonts w:cs="Arial"/>
          <w:lang w:val="en-US"/>
        </w:rPr>
        <w:t>.</w:t>
      </w:r>
    </w:p>
    <w:p w14:paraId="456AC730" w14:textId="77777777" w:rsidR="00FC027D" w:rsidRDefault="00FC027D" w:rsidP="0088488F">
      <w:pPr>
        <w:pStyle w:val="Doc-text2"/>
        <w:ind w:left="0" w:firstLine="0"/>
        <w:rPr>
          <w:rFonts w:cs="Arial"/>
          <w:lang w:val="en-US"/>
        </w:rPr>
      </w:pPr>
    </w:p>
    <w:p w14:paraId="5926DA78" w14:textId="7B4A6F75" w:rsidR="00F87D74" w:rsidRPr="00B47818" w:rsidRDefault="00F87D74" w:rsidP="00F87D74">
      <w:pPr>
        <w:pStyle w:val="Observation"/>
      </w:pPr>
      <w:r>
        <w:t>Supporting A3/A5 for MN-initiated CPC does not require additional measurements</w:t>
      </w:r>
      <w:r w:rsidR="00B460A2">
        <w:t xml:space="preserve"> and has either no or insignificant additional signalling.</w:t>
      </w:r>
    </w:p>
    <w:p w14:paraId="596B036C" w14:textId="77777777" w:rsidR="00BB200F" w:rsidRPr="00F87D74" w:rsidRDefault="00BB200F" w:rsidP="00DB0075">
      <w:pPr>
        <w:pStyle w:val="Doc-text2"/>
        <w:ind w:left="0" w:firstLine="0"/>
        <w:rPr>
          <w:rFonts w:cs="Arial"/>
          <w:lang w:val="en-GB"/>
        </w:rPr>
      </w:pPr>
    </w:p>
    <w:p w14:paraId="39CE740F" w14:textId="4A9312DD" w:rsidR="00FE24CE" w:rsidRPr="00FE24CE" w:rsidRDefault="006B3B97" w:rsidP="00DB0075">
      <w:pPr>
        <w:pStyle w:val="Doc-text2"/>
        <w:ind w:left="0" w:firstLine="0"/>
        <w:rPr>
          <w:rFonts w:cs="Arial"/>
          <w:lang w:val="en-US"/>
        </w:rPr>
      </w:pPr>
      <w:r w:rsidRPr="006B3B97">
        <w:rPr>
          <w:rFonts w:cs="Arial"/>
          <w:u w:val="single"/>
          <w:lang w:val="en-US"/>
        </w:rPr>
        <w:t xml:space="preserve">The </w:t>
      </w:r>
      <w:r>
        <w:rPr>
          <w:rFonts w:cs="Arial"/>
          <w:u w:val="single"/>
          <w:lang w:val="en-US"/>
        </w:rPr>
        <w:t xml:space="preserve">third </w:t>
      </w:r>
      <w:r w:rsidRPr="006B3B97">
        <w:rPr>
          <w:rFonts w:cs="Arial"/>
          <w:u w:val="single"/>
          <w:lang w:val="en-US"/>
        </w:rPr>
        <w:t>argument for reverting the agreement</w:t>
      </w:r>
      <w:r w:rsidRPr="00CB4737">
        <w:rPr>
          <w:rFonts w:cs="Arial"/>
          <w:lang w:val="en-US"/>
        </w:rPr>
        <w:t xml:space="preserve"> was that MN-initiated </w:t>
      </w:r>
      <w:r w:rsidR="00CB4737" w:rsidRPr="00CB4737">
        <w:rPr>
          <w:rFonts w:cs="Arial"/>
          <w:lang w:val="en-US"/>
        </w:rPr>
        <w:t>inter SN CPC</w:t>
      </w:r>
      <w:r w:rsidR="00CB4737">
        <w:rPr>
          <w:rFonts w:cs="Arial"/>
          <w:lang w:val="en-US"/>
        </w:rPr>
        <w:t xml:space="preserve"> aims for load balancing purposes</w:t>
      </w:r>
      <w:r w:rsidR="00A61E91">
        <w:rPr>
          <w:rFonts w:cs="Arial"/>
          <w:lang w:val="en-US"/>
        </w:rPr>
        <w:t xml:space="preserve">. </w:t>
      </w:r>
      <w:r w:rsidR="00AB5A82">
        <w:rPr>
          <w:rFonts w:cs="Arial"/>
          <w:lang w:val="en-US"/>
        </w:rPr>
        <w:t xml:space="preserve">For example, </w:t>
      </w:r>
      <w:r w:rsidR="00FE24CE">
        <w:rPr>
          <w:rFonts w:cs="Arial"/>
          <w:lang w:val="en-US"/>
        </w:rPr>
        <w:t>the following input</w:t>
      </w:r>
      <w:r w:rsidR="00AB5A82">
        <w:rPr>
          <w:rFonts w:cs="Arial"/>
          <w:lang w:val="en-US"/>
        </w:rPr>
        <w:t xml:space="preserve"> was provided</w:t>
      </w:r>
      <w:r w:rsidR="00FE24CE">
        <w:rPr>
          <w:rFonts w:cs="Arial"/>
          <w:lang w:val="en-US"/>
        </w:rPr>
        <w:t xml:space="preserve">: </w:t>
      </w:r>
      <w:r w:rsidR="00FE24CE" w:rsidRPr="00FE24CE">
        <w:rPr>
          <w:rFonts w:cs="Arial"/>
          <w:i/>
          <w:iCs/>
          <w:lang w:val="en-US"/>
        </w:rPr>
        <w:t>“</w:t>
      </w:r>
      <w:r w:rsidR="00FE24CE" w:rsidRPr="00FE24CE">
        <w:rPr>
          <w:rFonts w:eastAsia="Malgun Gothic"/>
          <w:i/>
          <w:iCs/>
          <w:lang w:eastAsia="ko-KR"/>
        </w:rPr>
        <w:t>Assuming that MN initiated CPC is for load balancing (to specific SN frequency), there is no need to compare the current Pcell and target PScell, but just to check if the target Pscell has enough signal strength.</w:t>
      </w:r>
      <w:r w:rsidR="00FE24CE" w:rsidRPr="00FE24CE">
        <w:rPr>
          <w:rFonts w:cs="Arial"/>
          <w:i/>
          <w:iCs/>
          <w:lang w:val="en-US"/>
        </w:rPr>
        <w:t>”</w:t>
      </w:r>
    </w:p>
    <w:p w14:paraId="6323D886" w14:textId="77777777" w:rsidR="00FE24CE" w:rsidRDefault="00FE24CE" w:rsidP="00DB0075">
      <w:pPr>
        <w:pStyle w:val="Doc-text2"/>
        <w:ind w:left="0" w:firstLine="0"/>
        <w:rPr>
          <w:rFonts w:cs="Arial"/>
          <w:lang w:val="en-US"/>
        </w:rPr>
      </w:pPr>
    </w:p>
    <w:p w14:paraId="54F55A87" w14:textId="247889A0" w:rsidR="00FE24CE" w:rsidRDefault="00AB5A82" w:rsidP="00DB0075">
      <w:pPr>
        <w:pStyle w:val="Doc-text2"/>
        <w:ind w:left="0" w:firstLine="0"/>
        <w:rPr>
          <w:rFonts w:cs="Arial"/>
          <w:lang w:val="en-US"/>
        </w:rPr>
      </w:pPr>
      <w:r>
        <w:rPr>
          <w:rFonts w:cs="Arial"/>
          <w:lang w:val="en-US"/>
        </w:rPr>
        <w:lastRenderedPageBreak/>
        <w:t>If that</w:t>
      </w:r>
      <w:r w:rsidR="00FE24CE">
        <w:rPr>
          <w:rFonts w:cs="Arial"/>
          <w:lang w:val="en-US"/>
        </w:rPr>
        <w:t xml:space="preserve"> assumption </w:t>
      </w:r>
      <w:r w:rsidR="00F36F38">
        <w:rPr>
          <w:rFonts w:cs="Arial"/>
          <w:lang w:val="en-US"/>
        </w:rPr>
        <w:t xml:space="preserve">would be </w:t>
      </w:r>
      <w:r w:rsidR="00FE24CE">
        <w:rPr>
          <w:rFonts w:cs="Arial"/>
          <w:lang w:val="en-US"/>
        </w:rPr>
        <w:t xml:space="preserve">correct, we </w:t>
      </w:r>
      <w:r w:rsidR="00F36F38">
        <w:rPr>
          <w:rFonts w:cs="Arial"/>
          <w:lang w:val="en-US"/>
        </w:rPr>
        <w:t xml:space="preserve">would </w:t>
      </w:r>
      <w:r w:rsidR="00FE24CE">
        <w:rPr>
          <w:rFonts w:cs="Arial"/>
          <w:lang w:val="en-US"/>
        </w:rPr>
        <w:t xml:space="preserve">agree that A4 would be sufficient. However, such an assumption </w:t>
      </w:r>
      <w:r w:rsidR="00F36F38">
        <w:rPr>
          <w:rFonts w:cs="Arial"/>
          <w:lang w:val="en-US"/>
        </w:rPr>
        <w:t xml:space="preserve">deserves a look. As we all know, load balancing decisions are taken by the network not only based on measurements, but also on load. And, the </w:t>
      </w:r>
      <w:r w:rsidR="00FE24CE">
        <w:rPr>
          <w:rFonts w:cs="Arial"/>
          <w:lang w:val="en-US"/>
        </w:rPr>
        <w:t>UE does not have access to any load information</w:t>
      </w:r>
      <w:r w:rsidR="00F36F38">
        <w:rPr>
          <w:rFonts w:cs="Arial"/>
          <w:lang w:val="en-US"/>
        </w:rPr>
        <w:t xml:space="preserve"> </w:t>
      </w:r>
      <w:r w:rsidR="00FE24CE">
        <w:rPr>
          <w:rFonts w:cs="Arial"/>
          <w:lang w:val="en-US"/>
        </w:rPr>
        <w:t xml:space="preserve">to take </w:t>
      </w:r>
      <w:r w:rsidR="00F36F38">
        <w:rPr>
          <w:rFonts w:cs="Arial"/>
          <w:lang w:val="en-US"/>
        </w:rPr>
        <w:t>a load balancing decision with CPC, and we would not agree to making that available to the UE, for various reasons that have been acknowledged over the years regarding the exposure of load to UEs. A counter</w:t>
      </w:r>
      <w:r w:rsidR="00BB1CD5">
        <w:rPr>
          <w:rFonts w:cs="Arial"/>
          <w:lang w:val="en-US"/>
        </w:rPr>
        <w:t xml:space="preserve"> </w:t>
      </w:r>
      <w:r w:rsidR="00F36F38">
        <w:rPr>
          <w:rFonts w:cs="Arial"/>
          <w:lang w:val="en-US"/>
        </w:rPr>
        <w:t xml:space="preserve">argument could be that the network only </w:t>
      </w:r>
      <w:r w:rsidR="00570678">
        <w:rPr>
          <w:rFonts w:cs="Arial"/>
          <w:lang w:val="en-US"/>
        </w:rPr>
        <w:t>configures</w:t>
      </w:r>
      <w:r w:rsidR="00F36F38">
        <w:rPr>
          <w:rFonts w:cs="Arial"/>
          <w:lang w:val="en-US"/>
        </w:rPr>
        <w:t xml:space="preserve"> CPC when the load situation is critical but that is a quite dynamic thing, which would lead to </w:t>
      </w:r>
      <w:r w:rsidR="00837D58">
        <w:rPr>
          <w:rFonts w:cs="Arial"/>
          <w:lang w:val="en-US"/>
        </w:rPr>
        <w:t>various re-configurations of CPC. Hence, in our view, a load balancing CPC does not seem realistic.</w:t>
      </w:r>
      <w:r w:rsidR="00DE4DBA">
        <w:rPr>
          <w:rFonts w:cs="Arial"/>
          <w:lang w:val="en-US"/>
        </w:rPr>
        <w:t xml:space="preserve"> </w:t>
      </w:r>
    </w:p>
    <w:p w14:paraId="0AEF071E" w14:textId="77777777" w:rsidR="00F36F38" w:rsidRDefault="00F36F38" w:rsidP="00F36F38">
      <w:pPr>
        <w:pStyle w:val="Doc-text2"/>
        <w:ind w:left="0" w:firstLine="0"/>
        <w:rPr>
          <w:rFonts w:cs="Arial"/>
          <w:lang w:val="en-US"/>
        </w:rPr>
      </w:pPr>
    </w:p>
    <w:p w14:paraId="43D78678" w14:textId="22C395A7" w:rsidR="00F36F38" w:rsidRPr="007E6ECA" w:rsidRDefault="00F36F38" w:rsidP="007E6ECA">
      <w:pPr>
        <w:pStyle w:val="Observation"/>
      </w:pPr>
      <w:r>
        <w:t xml:space="preserve">MN-initiated CPC </w:t>
      </w:r>
      <w:r w:rsidR="00837D58">
        <w:t>for load balancing does not seem realistic.</w:t>
      </w:r>
    </w:p>
    <w:p w14:paraId="68F48D24" w14:textId="77777777" w:rsidR="00F36F38" w:rsidRPr="00F36F38" w:rsidRDefault="00F36F38" w:rsidP="00DB0075">
      <w:pPr>
        <w:pStyle w:val="Doc-text2"/>
        <w:ind w:left="0" w:firstLine="0"/>
        <w:rPr>
          <w:rFonts w:cs="Arial"/>
          <w:lang w:val="en-GB"/>
        </w:rPr>
      </w:pPr>
    </w:p>
    <w:p w14:paraId="261AC5BA" w14:textId="39CF898D" w:rsidR="00DE4DBA" w:rsidRDefault="00DE4DBA" w:rsidP="00DE4DBA">
      <w:pPr>
        <w:pStyle w:val="Doc-text2"/>
        <w:ind w:left="0" w:firstLine="0"/>
        <w:rPr>
          <w:rFonts w:cs="Arial"/>
          <w:lang w:val="en-US"/>
        </w:rPr>
      </w:pPr>
      <w:r>
        <w:rPr>
          <w:rFonts w:cs="Arial"/>
          <w:lang w:val="en-US"/>
        </w:rPr>
        <w:t xml:space="preserve">A discussion about the support for </w:t>
      </w:r>
      <w:r w:rsidR="00CC2AF8">
        <w:rPr>
          <w:rFonts w:cs="Arial"/>
          <w:lang w:val="en-US"/>
        </w:rPr>
        <w:t>A</w:t>
      </w:r>
      <w:r>
        <w:rPr>
          <w:rFonts w:cs="Arial"/>
          <w:lang w:val="en-US"/>
        </w:rPr>
        <w:t>3/A5 happened in RAN2</w:t>
      </w:r>
      <w:r w:rsidR="00CC2AF8">
        <w:rPr>
          <w:rFonts w:cs="Arial"/>
          <w:lang w:val="en-US"/>
        </w:rPr>
        <w:t>#116e and the following was captured:</w:t>
      </w:r>
    </w:p>
    <w:p w14:paraId="69DCB4D2" w14:textId="5311CAE2" w:rsidR="00CC2AF8" w:rsidRDefault="00CC2AF8" w:rsidP="00DE4DBA">
      <w:pPr>
        <w:pStyle w:val="Doc-text2"/>
        <w:ind w:left="0" w:firstLine="0"/>
        <w:rPr>
          <w:rFonts w:cs="Arial"/>
          <w:lang w:val="en-US"/>
        </w:rPr>
      </w:pPr>
    </w:p>
    <w:p w14:paraId="40D4D2B9" w14:textId="77777777" w:rsidR="00CC2AF8" w:rsidRDefault="00CC2AF8" w:rsidP="00CC2AF8">
      <w:pPr>
        <w:pStyle w:val="Agreement"/>
        <w:numPr>
          <w:ilvl w:val="0"/>
          <w:numId w:val="29"/>
        </w:numPr>
        <w:tabs>
          <w:tab w:val="num" w:pos="1619"/>
          <w:tab w:val="num" w:pos="9990"/>
        </w:tabs>
        <w:autoSpaceDN w:val="0"/>
        <w:spacing w:line="240" w:lineRule="auto"/>
      </w:pPr>
      <w:r>
        <w:t>No consensus to support A3/A5 for PSCell in MN-initiated CPC.</w:t>
      </w:r>
    </w:p>
    <w:p w14:paraId="6CA11DD6" w14:textId="77777777" w:rsidR="00CC2AF8" w:rsidRPr="00CC2AF8" w:rsidRDefault="00CC2AF8" w:rsidP="00DE4DBA">
      <w:pPr>
        <w:pStyle w:val="Doc-text2"/>
        <w:ind w:left="0" w:firstLine="0"/>
        <w:rPr>
          <w:rFonts w:cs="Arial"/>
          <w:lang w:val="en-GB"/>
        </w:rPr>
      </w:pPr>
    </w:p>
    <w:p w14:paraId="2A7DA0B2" w14:textId="7C857E2D" w:rsidR="00DE4DBA" w:rsidRDefault="00186D71" w:rsidP="00DB0075">
      <w:pPr>
        <w:pStyle w:val="Doc-text2"/>
        <w:ind w:left="0" w:firstLine="0"/>
        <w:rPr>
          <w:rFonts w:cs="Arial"/>
          <w:lang w:val="en-US"/>
        </w:rPr>
      </w:pPr>
      <w:r>
        <w:rPr>
          <w:rFonts w:cs="Arial"/>
          <w:lang w:val="en-US"/>
        </w:rPr>
        <w:t xml:space="preserve">However, companies did not explain how MN-initiated CPC works without A3/A5 event based on PSCell quality </w:t>
      </w:r>
      <w:r w:rsidR="00B42BFD">
        <w:rPr>
          <w:rFonts w:cs="Arial"/>
          <w:lang w:val="en-US"/>
        </w:rPr>
        <w:t xml:space="preserve">and just </w:t>
      </w:r>
      <w:r>
        <w:rPr>
          <w:rFonts w:cs="Arial"/>
          <w:lang w:val="en-US"/>
        </w:rPr>
        <w:t xml:space="preserve">merely repeated </w:t>
      </w:r>
      <w:r w:rsidR="00B42BFD">
        <w:rPr>
          <w:rFonts w:cs="Arial"/>
          <w:lang w:val="en-US"/>
        </w:rPr>
        <w:t xml:space="preserve">what was heard before: that </w:t>
      </w:r>
      <w:r>
        <w:rPr>
          <w:rFonts w:cs="Arial"/>
          <w:lang w:val="en-US"/>
        </w:rPr>
        <w:t xml:space="preserve">they did not see a need. </w:t>
      </w:r>
      <w:r w:rsidR="00B42BFD">
        <w:rPr>
          <w:rFonts w:cs="Arial"/>
          <w:lang w:val="en-US"/>
        </w:rPr>
        <w:t xml:space="preserve">For example, </w:t>
      </w:r>
      <w:r w:rsidR="007A008B">
        <w:rPr>
          <w:rFonts w:cs="Arial"/>
          <w:lang w:val="en-US"/>
        </w:rPr>
        <w:t xml:space="preserve">one company </w:t>
      </w:r>
      <w:r w:rsidR="00DE4DBA">
        <w:rPr>
          <w:rFonts w:cs="Arial"/>
          <w:lang w:val="en-US"/>
        </w:rPr>
        <w:t xml:space="preserve">admitted online they have not </w:t>
      </w:r>
      <w:r w:rsidR="00CC2AF8">
        <w:rPr>
          <w:rFonts w:cs="Arial"/>
          <w:lang w:val="en-US"/>
        </w:rPr>
        <w:t xml:space="preserve">considered </w:t>
      </w:r>
      <w:r w:rsidR="00DE4DBA">
        <w:rPr>
          <w:rFonts w:cs="Arial"/>
          <w:lang w:val="en-US"/>
        </w:rPr>
        <w:t xml:space="preserve">how MN-initiated </w:t>
      </w:r>
      <w:r w:rsidR="002665E2">
        <w:rPr>
          <w:rFonts w:cs="Arial"/>
          <w:lang w:val="en-US"/>
        </w:rPr>
        <w:t xml:space="preserve">CPC </w:t>
      </w:r>
      <w:r w:rsidR="00DE4DBA">
        <w:rPr>
          <w:rFonts w:cs="Arial"/>
          <w:lang w:val="en-US"/>
        </w:rPr>
        <w:t>is impacted by such a decision</w:t>
      </w:r>
      <w:r w:rsidR="00CC2AF8">
        <w:rPr>
          <w:rFonts w:cs="Arial"/>
          <w:lang w:val="en-US"/>
        </w:rPr>
        <w:t xml:space="preserve">. </w:t>
      </w:r>
      <w:r w:rsidR="00B42BFD">
        <w:rPr>
          <w:rFonts w:cs="Arial"/>
          <w:lang w:val="en-US"/>
        </w:rPr>
        <w:t xml:space="preserve">CATT </w:t>
      </w:r>
      <w:r w:rsidR="00CC2AF8">
        <w:rPr>
          <w:rFonts w:cs="Arial"/>
          <w:lang w:val="en-US"/>
        </w:rPr>
        <w:t xml:space="preserve">added </w:t>
      </w:r>
      <w:r w:rsidR="00DE4DBA">
        <w:rPr>
          <w:rFonts w:cs="Arial"/>
          <w:lang w:val="en-US"/>
        </w:rPr>
        <w:t>online that they believe</w:t>
      </w:r>
      <w:r w:rsidR="00CC2AF8">
        <w:rPr>
          <w:rFonts w:cs="Arial"/>
          <w:lang w:val="en-US"/>
        </w:rPr>
        <w:t>d</w:t>
      </w:r>
      <w:r w:rsidR="00DE4DBA">
        <w:rPr>
          <w:rFonts w:cs="Arial"/>
          <w:lang w:val="en-US"/>
        </w:rPr>
        <w:t xml:space="preserve"> MN-initiated CPC could still make sense without A3/A5, under the argument it works in legacy. However, </w:t>
      </w:r>
      <w:r w:rsidR="007A008B">
        <w:rPr>
          <w:rFonts w:cs="Arial"/>
          <w:lang w:val="en-US"/>
        </w:rPr>
        <w:t xml:space="preserve">another company </w:t>
      </w:r>
      <w:r>
        <w:rPr>
          <w:rFonts w:cs="Arial"/>
          <w:lang w:val="en-US"/>
        </w:rPr>
        <w:t xml:space="preserve">seemed to ignore (or at least have not explained) that </w:t>
      </w:r>
      <w:r w:rsidR="00CC2AF8">
        <w:rPr>
          <w:rFonts w:cs="Arial"/>
          <w:lang w:val="en-US"/>
        </w:rPr>
        <w:t xml:space="preserve">even if </w:t>
      </w:r>
      <w:r w:rsidR="00DE4DBA">
        <w:rPr>
          <w:rFonts w:cs="Arial"/>
          <w:lang w:val="en-US"/>
        </w:rPr>
        <w:t xml:space="preserve">A4 event is not triggered by the PSCell quality </w:t>
      </w:r>
      <w:r w:rsidR="00CC2AF8">
        <w:rPr>
          <w:rFonts w:cs="Arial"/>
          <w:lang w:val="en-US"/>
        </w:rPr>
        <w:t xml:space="preserve">for supporting a </w:t>
      </w:r>
      <w:r w:rsidR="00DE4DBA">
        <w:rPr>
          <w:rFonts w:cs="Arial"/>
          <w:lang w:val="en-US"/>
        </w:rPr>
        <w:t>legacy</w:t>
      </w:r>
      <w:r w:rsidR="00CC2AF8">
        <w:rPr>
          <w:rFonts w:cs="Arial"/>
          <w:lang w:val="en-US"/>
        </w:rPr>
        <w:t xml:space="preserve"> PSCell change decision at the MN</w:t>
      </w:r>
      <w:r w:rsidR="00DE4DBA">
        <w:rPr>
          <w:rFonts w:cs="Arial"/>
          <w:lang w:val="en-US"/>
        </w:rPr>
        <w:t xml:space="preserve">, the </w:t>
      </w:r>
      <w:r w:rsidR="00CC2AF8">
        <w:rPr>
          <w:rFonts w:cs="Arial"/>
          <w:lang w:val="en-US"/>
        </w:rPr>
        <w:t xml:space="preserve">MN </w:t>
      </w:r>
      <w:r w:rsidR="00DE4DBA">
        <w:rPr>
          <w:rFonts w:cs="Arial"/>
          <w:lang w:val="en-US"/>
        </w:rPr>
        <w:t xml:space="preserve">receives the </w:t>
      </w:r>
      <w:r>
        <w:rPr>
          <w:rFonts w:cs="Arial"/>
          <w:lang w:val="en-US"/>
        </w:rPr>
        <w:t xml:space="preserve">PSCell </w:t>
      </w:r>
      <w:r w:rsidR="00DE4DBA">
        <w:rPr>
          <w:rFonts w:cs="Arial"/>
          <w:lang w:val="en-US"/>
        </w:rPr>
        <w:t>qualit</w:t>
      </w:r>
      <w:r>
        <w:rPr>
          <w:rFonts w:cs="Arial"/>
          <w:lang w:val="en-US"/>
        </w:rPr>
        <w:t>y</w:t>
      </w:r>
      <w:r w:rsidR="00DE4DBA">
        <w:rPr>
          <w:rFonts w:cs="Arial"/>
          <w:lang w:val="en-US"/>
        </w:rPr>
        <w:t xml:space="preserve"> in </w:t>
      </w:r>
      <w:r>
        <w:rPr>
          <w:rFonts w:cs="Arial"/>
          <w:lang w:val="en-US"/>
        </w:rPr>
        <w:t xml:space="preserve">a measurement report triggered by an A4 event </w:t>
      </w:r>
      <w:r w:rsidR="00CC2AF8">
        <w:rPr>
          <w:rFonts w:cs="Arial"/>
          <w:lang w:val="en-US"/>
        </w:rPr>
        <w:t>(i.e. MN knows PSCell quality when receives A4)</w:t>
      </w:r>
      <w:r w:rsidR="00DE4DBA">
        <w:rPr>
          <w:rFonts w:cs="Arial"/>
          <w:lang w:val="en-US"/>
        </w:rPr>
        <w:t xml:space="preserve">, so that the </w:t>
      </w:r>
      <w:r w:rsidR="00CC2AF8">
        <w:rPr>
          <w:rFonts w:cs="Arial"/>
          <w:lang w:val="en-US"/>
        </w:rPr>
        <w:t xml:space="preserve">MN </w:t>
      </w:r>
      <w:r w:rsidR="00DE4DBA">
        <w:rPr>
          <w:rFonts w:cs="Arial"/>
          <w:lang w:val="en-US"/>
        </w:rPr>
        <w:t xml:space="preserve">can make final decisions on PSCell Changes also based on the PSCell quality included in the measurement reports. This is not possible in </w:t>
      </w:r>
      <w:r>
        <w:rPr>
          <w:rFonts w:cs="Arial"/>
          <w:lang w:val="en-US"/>
        </w:rPr>
        <w:t xml:space="preserve">MN-initiated </w:t>
      </w:r>
      <w:r w:rsidR="00DE4DBA">
        <w:rPr>
          <w:rFonts w:cs="Arial"/>
          <w:lang w:val="en-US"/>
        </w:rPr>
        <w:t xml:space="preserve">CPC </w:t>
      </w:r>
      <w:r w:rsidR="00CC2AF8">
        <w:rPr>
          <w:rFonts w:cs="Arial"/>
          <w:lang w:val="en-US"/>
        </w:rPr>
        <w:t xml:space="preserve">as it is the UE that makes a decision </w:t>
      </w:r>
      <w:r w:rsidR="00570678">
        <w:rPr>
          <w:rFonts w:cs="Arial"/>
          <w:lang w:val="en-US"/>
        </w:rPr>
        <w:t>based on a condition rela</w:t>
      </w:r>
      <w:r w:rsidR="005351C5">
        <w:rPr>
          <w:rFonts w:cs="Arial"/>
          <w:lang w:val="en-US"/>
        </w:rPr>
        <w:t xml:space="preserve">ted to A4 </w:t>
      </w:r>
      <w:r w:rsidR="00CC2AF8">
        <w:rPr>
          <w:rFonts w:cs="Arial"/>
          <w:lang w:val="en-US"/>
        </w:rPr>
        <w:t>and, in this case, it may only be based on the quality of a neighbour cell</w:t>
      </w:r>
      <w:r w:rsidR="00B42BFD">
        <w:rPr>
          <w:rFonts w:cs="Arial"/>
          <w:lang w:val="en-US"/>
        </w:rPr>
        <w:t xml:space="preserve"> becoming better than a threshold,</w:t>
      </w:r>
      <w:r w:rsidR="00B17E92">
        <w:rPr>
          <w:rFonts w:cs="Arial"/>
          <w:lang w:val="en-US"/>
        </w:rPr>
        <w:t xml:space="preserve"> completely ignoring the quality of the PSCell</w:t>
      </w:r>
      <w:r w:rsidR="00B42BFD">
        <w:rPr>
          <w:rFonts w:cs="Arial"/>
          <w:lang w:val="en-US"/>
        </w:rPr>
        <w:t xml:space="preserve"> in the decision-making process: this is not like in legacy.</w:t>
      </w:r>
    </w:p>
    <w:p w14:paraId="6ED42291" w14:textId="77777777" w:rsidR="00B42BFD" w:rsidRDefault="00B42BFD" w:rsidP="00B42BFD">
      <w:pPr>
        <w:pStyle w:val="Doc-text2"/>
        <w:ind w:left="0" w:firstLine="0"/>
        <w:rPr>
          <w:rFonts w:cs="Arial"/>
          <w:lang w:val="en-US"/>
        </w:rPr>
      </w:pPr>
    </w:p>
    <w:p w14:paraId="5B3EF8DB" w14:textId="766CB7CA" w:rsidR="00B42BFD" w:rsidRPr="007E6ECA" w:rsidRDefault="00B42BFD" w:rsidP="00B42BFD">
      <w:pPr>
        <w:pStyle w:val="Observation"/>
      </w:pPr>
      <w:r>
        <w:t>The argument that says “because MN-initiated works for PSCell change based on A4 triggered measurement report means that MN-initiated CPC should also work” does not make sense, as in the legacy case the MN has PSCell measurements available before it takes a decision.</w:t>
      </w:r>
    </w:p>
    <w:p w14:paraId="19DDBDDB" w14:textId="77777777" w:rsidR="00B42BFD" w:rsidRPr="00F36F38" w:rsidRDefault="00B42BFD" w:rsidP="00B42BFD">
      <w:pPr>
        <w:pStyle w:val="Doc-text2"/>
        <w:ind w:left="0" w:firstLine="0"/>
        <w:rPr>
          <w:rFonts w:cs="Arial"/>
          <w:lang w:val="en-GB"/>
        </w:rPr>
      </w:pPr>
    </w:p>
    <w:p w14:paraId="09FAA1B5" w14:textId="6F235353" w:rsidR="00DE4DBA" w:rsidRDefault="001946B7" w:rsidP="00DB0075">
      <w:pPr>
        <w:pStyle w:val="Doc-text2"/>
        <w:ind w:left="0" w:firstLine="0"/>
        <w:rPr>
          <w:rFonts w:cs="Arial"/>
          <w:lang w:val="en-US"/>
        </w:rPr>
      </w:pPr>
      <w:r>
        <w:rPr>
          <w:rFonts w:cs="Arial"/>
          <w:lang w:val="en-US"/>
        </w:rPr>
        <w:t xml:space="preserve">In summary, according to the current agreements, it is not possible to configure the UE with any event that could be used for MN-initiated CPC. </w:t>
      </w:r>
      <w:r w:rsidR="00837D58">
        <w:rPr>
          <w:rFonts w:cs="Arial"/>
          <w:lang w:val="en-US"/>
        </w:rPr>
        <w:t>Hence, in our view, we are only left with two choice</w:t>
      </w:r>
      <w:r w:rsidR="00B519E7">
        <w:rPr>
          <w:rFonts w:cs="Arial"/>
          <w:lang w:val="en-US"/>
        </w:rPr>
        <w:t>s</w:t>
      </w:r>
      <w:r w:rsidR="00837D58">
        <w:rPr>
          <w:rFonts w:cs="Arial"/>
          <w:lang w:val="en-US"/>
        </w:rPr>
        <w:t xml:space="preserve">: </w:t>
      </w:r>
      <w:r w:rsidR="00B42BFD">
        <w:rPr>
          <w:rFonts w:cs="Arial"/>
          <w:lang w:val="en-US"/>
        </w:rPr>
        <w:t xml:space="preserve">i) we revert all agreements abouts MN-initiated CPC, unless it is clearly shown how it works with other events; or, ii) </w:t>
      </w:r>
      <w:r w:rsidR="00837D58">
        <w:rPr>
          <w:rFonts w:cs="Arial"/>
          <w:lang w:val="en-US"/>
        </w:rPr>
        <w:t>we support MN-initiated CPC and stick to the agreement of supporting A3/A5 measurements configured by the MN and based on PSCell quality</w:t>
      </w:r>
      <w:r w:rsidR="00B42BFD">
        <w:rPr>
          <w:rFonts w:cs="Arial"/>
          <w:lang w:val="en-US"/>
        </w:rPr>
        <w:t xml:space="preserve">. If ii) is agreed, as </w:t>
      </w:r>
      <w:r w:rsidR="00B2321D">
        <w:rPr>
          <w:rFonts w:cs="Arial"/>
          <w:lang w:val="en-US"/>
        </w:rPr>
        <w:t xml:space="preserve">not all companies seem to want to implement such a feature, a possible compromise would be to make it optional for CPC and define </w:t>
      </w:r>
      <w:r w:rsidR="00326891">
        <w:rPr>
          <w:rFonts w:cs="Arial"/>
          <w:lang w:val="en-US"/>
        </w:rPr>
        <w:t>UE</w:t>
      </w:r>
      <w:r w:rsidR="00B2321D">
        <w:rPr>
          <w:rFonts w:cs="Arial"/>
          <w:lang w:val="en-US"/>
        </w:rPr>
        <w:t xml:space="preserve"> capability signaling.</w:t>
      </w:r>
    </w:p>
    <w:p w14:paraId="19671EBF" w14:textId="77777777" w:rsidR="00837D58" w:rsidRDefault="00837D58" w:rsidP="00DB0075">
      <w:pPr>
        <w:pStyle w:val="Doc-text2"/>
        <w:ind w:left="0" w:firstLine="0"/>
        <w:rPr>
          <w:rFonts w:cs="Arial"/>
          <w:lang w:val="en-US"/>
        </w:rPr>
      </w:pPr>
    </w:p>
    <w:p w14:paraId="39D123E8" w14:textId="769D1C4B" w:rsidR="00E727BB" w:rsidRDefault="00B42BFD" w:rsidP="00B42BFD">
      <w:pPr>
        <w:pStyle w:val="Proposal"/>
      </w:pPr>
      <w:bookmarkStart w:id="17" w:name="_Toc92743296"/>
      <w:r>
        <w:t xml:space="preserve">RAN2 agrees that MN-initiated CPC is removed; </w:t>
      </w:r>
      <w:r w:rsidR="001946B7">
        <w:t xml:space="preserve">or </w:t>
      </w:r>
      <w:r>
        <w:t>RAN</w:t>
      </w:r>
      <w:r w:rsidR="00140EA5">
        <w:t>2</w:t>
      </w:r>
      <w:r>
        <w:t xml:space="preserve"> agrees that for </w:t>
      </w:r>
      <w:r w:rsidR="00837D58" w:rsidRPr="00837D58">
        <w:t xml:space="preserve">MN-initiated CPC </w:t>
      </w:r>
      <w:r w:rsidR="00837D58">
        <w:t xml:space="preserve">the UE can be configured with </w:t>
      </w:r>
      <w:r w:rsidR="00837D58" w:rsidRPr="00837D58">
        <w:t xml:space="preserve">A3/A5 </w:t>
      </w:r>
      <w:r w:rsidR="00837D58">
        <w:t xml:space="preserve">events </w:t>
      </w:r>
      <w:r w:rsidR="00837D58" w:rsidRPr="00837D58">
        <w:t>based on PSCell quality</w:t>
      </w:r>
      <w:r w:rsidR="00B2321D">
        <w:t xml:space="preserve"> </w:t>
      </w:r>
      <w:r>
        <w:t>(</w:t>
      </w:r>
      <w:r w:rsidR="00B2321D">
        <w:t>optional with capability signalling</w:t>
      </w:r>
      <w:r>
        <w:t>)</w:t>
      </w:r>
      <w:r w:rsidR="00837D58" w:rsidRPr="00837D58">
        <w:t>.</w:t>
      </w:r>
      <w:bookmarkEnd w:id="17"/>
    </w:p>
    <w:p w14:paraId="4932DB0B" w14:textId="275B5ECA" w:rsidR="0008501B" w:rsidRDefault="0008501B" w:rsidP="0008501B">
      <w:pPr>
        <w:pStyle w:val="Heading2"/>
      </w:pPr>
      <w:r>
        <w:t>2.</w:t>
      </w:r>
      <w:r w:rsidR="00103D9F">
        <w:t>2</w:t>
      </w:r>
      <w:r>
        <w:tab/>
      </w:r>
      <w:r w:rsidR="00973894">
        <w:t xml:space="preserve">Open issues applicable to </w:t>
      </w:r>
      <w:r>
        <w:t xml:space="preserve">SN-initiated </w:t>
      </w:r>
      <w:r w:rsidR="002B6B09">
        <w:t>inter-</w:t>
      </w:r>
      <w:r w:rsidR="00973894">
        <w:t xml:space="preserve">SN </w:t>
      </w:r>
      <w:r>
        <w:t>CPC</w:t>
      </w:r>
    </w:p>
    <w:p w14:paraId="5B9A9271" w14:textId="7607AC73" w:rsidR="00973894" w:rsidRPr="00136B88" w:rsidRDefault="00973894" w:rsidP="0008501B">
      <w:pPr>
        <w:rPr>
          <w:rFonts w:ascii="Arial" w:hAnsi="Arial" w:cs="Arial"/>
          <w:b/>
          <w:bCs/>
          <w:i/>
          <w:iCs/>
          <w:sz w:val="22"/>
          <w:szCs w:val="22"/>
          <w:u w:val="single"/>
        </w:rPr>
      </w:pPr>
      <w:r w:rsidRPr="00136B88">
        <w:rPr>
          <w:rFonts w:ascii="Arial" w:hAnsi="Arial" w:cs="Arial"/>
          <w:b/>
          <w:bCs/>
          <w:i/>
          <w:iCs/>
          <w:sz w:val="22"/>
          <w:szCs w:val="22"/>
          <w:u w:val="single"/>
        </w:rPr>
        <w:t xml:space="preserve">Issue </w:t>
      </w:r>
      <w:r w:rsidR="00040081">
        <w:rPr>
          <w:rFonts w:ascii="Arial" w:hAnsi="Arial" w:cs="Arial"/>
          <w:b/>
          <w:bCs/>
          <w:i/>
          <w:iCs/>
          <w:sz w:val="22"/>
          <w:szCs w:val="22"/>
          <w:u w:val="single"/>
        </w:rPr>
        <w:t>4</w:t>
      </w:r>
      <w:r w:rsidRPr="00136B88">
        <w:rPr>
          <w:rFonts w:ascii="Arial" w:hAnsi="Arial" w:cs="Arial"/>
          <w:b/>
          <w:bCs/>
          <w:i/>
          <w:iCs/>
          <w:sz w:val="22"/>
          <w:szCs w:val="22"/>
          <w:u w:val="single"/>
        </w:rPr>
        <w:t>:</w:t>
      </w:r>
      <w:r w:rsidR="001E38B2" w:rsidRPr="00136B88">
        <w:rPr>
          <w:b/>
          <w:bCs/>
          <w:sz w:val="22"/>
          <w:szCs w:val="22"/>
          <w:u w:val="single"/>
        </w:rPr>
        <w:t xml:space="preserve"> </w:t>
      </w:r>
      <w:r w:rsidR="001E38B2" w:rsidRPr="00136B88">
        <w:rPr>
          <w:rFonts w:ascii="Arial" w:hAnsi="Arial" w:cs="Arial"/>
          <w:b/>
          <w:bCs/>
          <w:i/>
          <w:iCs/>
          <w:sz w:val="22"/>
          <w:szCs w:val="22"/>
          <w:u w:val="single"/>
        </w:rPr>
        <w:t>handling of UE measurements for CPAC purpose</w:t>
      </w:r>
    </w:p>
    <w:p w14:paraId="43F9087A" w14:textId="66521423" w:rsidR="00B42BFD" w:rsidRDefault="000059F9" w:rsidP="000059F9">
      <w:pPr>
        <w:rPr>
          <w:rFonts w:ascii="Arial" w:hAnsi="Arial" w:cs="Arial"/>
        </w:rPr>
      </w:pPr>
      <w:r>
        <w:rPr>
          <w:rFonts w:ascii="Arial" w:hAnsi="Arial" w:cs="Arial"/>
        </w:rPr>
        <w:t xml:space="preserve">In RAN2#115e the stage-2 </w:t>
      </w:r>
      <w:r w:rsidR="00A72270">
        <w:rPr>
          <w:rFonts w:ascii="Arial" w:hAnsi="Arial" w:cs="Arial"/>
        </w:rPr>
        <w:t>signalling</w:t>
      </w:r>
      <w:r>
        <w:rPr>
          <w:rFonts w:ascii="Arial" w:hAnsi="Arial" w:cs="Arial"/>
        </w:rPr>
        <w:t xml:space="preserve"> solution (so-called solution 2) </w:t>
      </w:r>
      <w:r w:rsidR="00B42BFD">
        <w:rPr>
          <w:rFonts w:ascii="Arial" w:hAnsi="Arial" w:cs="Arial"/>
        </w:rPr>
        <w:t xml:space="preserve">became a </w:t>
      </w:r>
      <w:r>
        <w:rPr>
          <w:rFonts w:ascii="Arial" w:hAnsi="Arial" w:cs="Arial"/>
        </w:rPr>
        <w:t>working assumption</w:t>
      </w:r>
      <w:r w:rsidR="00B42BFD">
        <w:rPr>
          <w:rFonts w:ascii="Arial" w:hAnsi="Arial" w:cs="Arial"/>
        </w:rPr>
        <w:t xml:space="preserve"> and was later agreed</w:t>
      </w:r>
      <w:r w:rsidR="00A87CB1">
        <w:rPr>
          <w:rFonts w:ascii="Arial" w:hAnsi="Arial" w:cs="Arial"/>
        </w:rPr>
        <w:t xml:space="preserve"> in RAN2#116e:</w:t>
      </w:r>
    </w:p>
    <w:p w14:paraId="40B7226A" w14:textId="501F3606" w:rsidR="00A87CB1" w:rsidRPr="00A87CB1" w:rsidRDefault="00A72270" w:rsidP="00A87CB1">
      <w:pPr>
        <w:rPr>
          <w:rFonts w:ascii="Arial" w:hAnsi="Arial" w:cs="Arial"/>
        </w:rPr>
      </w:pPr>
      <w:r>
        <w:rPr>
          <w:rFonts w:ascii="Arial" w:hAnsi="Arial" w:cs="Arial"/>
        </w:rPr>
        <w:t>************************************************************************************************************************</w:t>
      </w:r>
    </w:p>
    <w:p w14:paraId="2C09A417" w14:textId="7548E8A0" w:rsidR="00A87CB1" w:rsidRPr="00A87CB1" w:rsidRDefault="00A87CB1" w:rsidP="00A87CB1">
      <w:pPr>
        <w:pStyle w:val="Agreement"/>
        <w:numPr>
          <w:ilvl w:val="0"/>
          <w:numId w:val="29"/>
        </w:numPr>
        <w:tabs>
          <w:tab w:val="num" w:pos="1619"/>
          <w:tab w:val="num" w:pos="9990"/>
        </w:tabs>
        <w:autoSpaceDN w:val="0"/>
        <w:spacing w:line="240" w:lineRule="auto"/>
      </w:pPr>
      <w:r>
        <w:t>4: RAN2 confirms the working assumption taken at RAN2#115 and adopts Solution 2 for SN-initiated CPC. Indicate this to LS in RAN3 and ask them to work on it (included in offline [222] from Ericsson). If they find a problem, we can revisit the decision.</w:t>
      </w:r>
    </w:p>
    <w:p w14:paraId="785CCD17" w14:textId="5B76362D" w:rsidR="00A87CB1" w:rsidRPr="008F1D67" w:rsidRDefault="00A87CB1" w:rsidP="00A87CB1">
      <w:pPr>
        <w:pStyle w:val="Doc-text2"/>
        <w:rPr>
          <w:i/>
          <w:iCs/>
          <w:lang w:val="sv-SE"/>
        </w:rPr>
      </w:pPr>
      <w:r w:rsidRPr="008F1D67">
        <w:rPr>
          <w:i/>
          <w:iCs/>
          <w:lang w:val="sv-SE"/>
        </w:rPr>
        <w:t>...</w:t>
      </w:r>
    </w:p>
    <w:p w14:paraId="696735AE" w14:textId="77777777" w:rsidR="00A87CB1" w:rsidRDefault="00A87CB1" w:rsidP="00A87CB1">
      <w:pPr>
        <w:pStyle w:val="BoldComments"/>
        <w:rPr>
          <w:lang w:val="fi-FI"/>
        </w:rPr>
      </w:pPr>
      <w:r>
        <w:rPr>
          <w:lang w:val="fi-FI"/>
        </w:rPr>
        <w:t>Comeback</w:t>
      </w:r>
      <w:r>
        <w:t xml:space="preserve"> (</w:t>
      </w:r>
      <w:r>
        <w:rPr>
          <w:lang w:val="fi-FI"/>
        </w:rPr>
        <w:t xml:space="preserve">2nd </w:t>
      </w:r>
      <w:r>
        <w:t>week</w:t>
      </w:r>
      <w:r>
        <w:rPr>
          <w:lang w:val="fi-FI"/>
        </w:rPr>
        <w:t xml:space="preserve"> Friday</w:t>
      </w:r>
      <w:r>
        <w:t>)</w:t>
      </w:r>
      <w:r>
        <w:rPr>
          <w:lang w:val="fi-FI"/>
        </w:rPr>
        <w:t xml:space="preserve"> ([223])</w:t>
      </w:r>
    </w:p>
    <w:p w14:paraId="3783468D" w14:textId="77777777" w:rsidR="00A87CB1" w:rsidRDefault="00A87CB1" w:rsidP="00A87CB1">
      <w:pPr>
        <w:pStyle w:val="Doc-title"/>
        <w:rPr>
          <w:szCs w:val="22"/>
        </w:rPr>
      </w:pPr>
      <w:r>
        <w:lastRenderedPageBreak/>
        <w:t>R2-2111324</w:t>
      </w:r>
      <w:r>
        <w:tab/>
        <w:t>Summary of [AT116-e][223][R17 DCCA] Optional step in SN-initiated inter-SN CPC procedure (Nokia)</w:t>
      </w:r>
      <w:r>
        <w:tab/>
        <w:t>Nokia</w:t>
      </w:r>
      <w:r>
        <w:tab/>
        <w:t>discussion</w:t>
      </w:r>
      <w:r>
        <w:tab/>
        <w:t>Rel-17</w:t>
      </w:r>
      <w:r>
        <w:tab/>
        <w:t>LTE_NR_DC_enh2-Core</w:t>
      </w:r>
      <w:r>
        <w:tab/>
        <w:t>Late</w:t>
      </w:r>
    </w:p>
    <w:p w14:paraId="4236701B" w14:textId="77777777" w:rsidR="00A87CB1" w:rsidRDefault="00A87CB1" w:rsidP="00A87CB1">
      <w:pPr>
        <w:pStyle w:val="Doc-text2"/>
        <w:ind w:left="0" w:firstLine="0"/>
        <w:rPr>
          <w:szCs w:val="20"/>
        </w:rPr>
      </w:pPr>
    </w:p>
    <w:p w14:paraId="3D779054" w14:textId="322DE7BD" w:rsidR="00A87CB1" w:rsidRPr="00A87CB1" w:rsidRDefault="00A87CB1" w:rsidP="00A87CB1">
      <w:pPr>
        <w:pStyle w:val="Doc-text2"/>
        <w:rPr>
          <w:lang w:val="sv-SE"/>
        </w:rPr>
      </w:pPr>
      <w:r>
        <w:rPr>
          <w:lang w:val="sv-SE"/>
        </w:rPr>
        <w:t>...</w:t>
      </w:r>
    </w:p>
    <w:p w14:paraId="2EE8BC29" w14:textId="77777777" w:rsidR="00A87CB1" w:rsidRDefault="00A87CB1" w:rsidP="00A87CB1">
      <w:pPr>
        <w:pStyle w:val="Agreement"/>
        <w:numPr>
          <w:ilvl w:val="0"/>
          <w:numId w:val="29"/>
        </w:numPr>
        <w:tabs>
          <w:tab w:val="num" w:pos="1619"/>
          <w:tab w:val="num" w:pos="9990"/>
        </w:tabs>
        <w:autoSpaceDN w:val="0"/>
        <w:spacing w:line="240" w:lineRule="auto"/>
      </w:pPr>
      <w:r>
        <w:t>1: RAN2 assumes MN decides whether to skip the second part of Solution 2 procedure. Up to network implementation which criteria are considered by the MN.</w:t>
      </w:r>
    </w:p>
    <w:p w14:paraId="31873BF9" w14:textId="77777777" w:rsidR="00A87CB1" w:rsidRDefault="00A87CB1" w:rsidP="00A87CB1">
      <w:pPr>
        <w:pStyle w:val="Agreement"/>
        <w:numPr>
          <w:ilvl w:val="0"/>
          <w:numId w:val="29"/>
        </w:numPr>
        <w:tabs>
          <w:tab w:val="num" w:pos="1619"/>
          <w:tab w:val="num" w:pos="9990"/>
        </w:tabs>
        <w:autoSpaceDN w:val="0"/>
        <w:spacing w:line="240" w:lineRule="auto"/>
      </w:pPr>
      <w:r>
        <w:t>RAN2 thinks MN can skip the second part of procedure in Solution 2 at least when T-SN acknowledges all candidate PSCells. This needs not be captured in specifications.</w:t>
      </w:r>
    </w:p>
    <w:p w14:paraId="58601D25" w14:textId="283BB446" w:rsidR="00A87CB1" w:rsidRPr="00A87CB1" w:rsidRDefault="00A87CB1" w:rsidP="00A87CB1">
      <w:pPr>
        <w:pStyle w:val="Doc-text2"/>
        <w:rPr>
          <w:i/>
          <w:iCs/>
          <w:lang w:val="sv-SE"/>
        </w:rPr>
      </w:pPr>
      <w:r>
        <w:rPr>
          <w:lang w:val="sv-SE"/>
        </w:rPr>
        <w:t>...</w:t>
      </w:r>
    </w:p>
    <w:p w14:paraId="72E30806" w14:textId="4177A979" w:rsidR="00A87CB1" w:rsidRDefault="00A72270" w:rsidP="0008501B">
      <w:pPr>
        <w:rPr>
          <w:rFonts w:ascii="Arial" w:hAnsi="Arial" w:cs="Arial"/>
        </w:rPr>
      </w:pPr>
      <w:r>
        <w:rPr>
          <w:rFonts w:ascii="Arial" w:hAnsi="Arial" w:cs="Arial"/>
        </w:rPr>
        <w:t>************************************************************************************************************************</w:t>
      </w:r>
    </w:p>
    <w:p w14:paraId="3F60A5C8" w14:textId="16985C6F" w:rsidR="00A72270" w:rsidRDefault="00A87CB1" w:rsidP="0008501B">
      <w:pPr>
        <w:rPr>
          <w:rFonts w:ascii="Arial" w:hAnsi="Arial" w:cs="Arial"/>
        </w:rPr>
      </w:pPr>
      <w:r>
        <w:rPr>
          <w:rFonts w:ascii="Arial" w:hAnsi="Arial" w:cs="Arial"/>
        </w:rPr>
        <w:t xml:space="preserve">Based on these agreements the </w:t>
      </w:r>
      <w:r w:rsidR="00A72270">
        <w:rPr>
          <w:rFonts w:ascii="Arial" w:hAnsi="Arial" w:cs="Arial"/>
        </w:rPr>
        <w:t>latest version of the running CR to TS 37.340 consider</w:t>
      </w:r>
      <w:r w:rsidR="00527345">
        <w:rPr>
          <w:rFonts w:ascii="Arial" w:hAnsi="Arial" w:cs="Arial"/>
        </w:rPr>
        <w:t>s</w:t>
      </w:r>
      <w:r w:rsidR="00A72270">
        <w:rPr>
          <w:rFonts w:ascii="Arial" w:hAnsi="Arial" w:cs="Arial"/>
        </w:rPr>
        <w:t xml:space="preserve"> that in solution 2, it should be possible </w:t>
      </w:r>
      <w:r w:rsidR="006A4BD5">
        <w:rPr>
          <w:rFonts w:ascii="Arial" w:hAnsi="Arial" w:cs="Arial"/>
        </w:rPr>
        <w:t xml:space="preserve">in SN-initiated inter-SN CPC </w:t>
      </w:r>
      <w:r w:rsidR="00A72270">
        <w:rPr>
          <w:rFonts w:ascii="Arial" w:hAnsi="Arial" w:cs="Arial"/>
        </w:rPr>
        <w:t>to allow the S-SN to include the SCG MeasConfig for CPC and/or execution conditions in the message to the UE, in case the target candidate SN does not reject the suggested/ requested candidate PSCells</w:t>
      </w:r>
      <w:r w:rsidR="008F1D67">
        <w:rPr>
          <w:rFonts w:ascii="Arial" w:hAnsi="Arial" w:cs="Arial"/>
        </w:rPr>
        <w:t xml:space="preserve"> and, thanks to that, let the MN</w:t>
      </w:r>
      <w:r w:rsidR="00895A29">
        <w:rPr>
          <w:rFonts w:ascii="Arial" w:hAnsi="Arial" w:cs="Arial"/>
        </w:rPr>
        <w:t xml:space="preserve"> to opportunistically use the SCG MeasConfig for CPC and the execution conditions to configure the UE before indicating the S-SN which candidates have been accepted or not</w:t>
      </w:r>
      <w:r w:rsidR="00A72270">
        <w:rPr>
          <w:rFonts w:ascii="Arial" w:hAnsi="Arial" w:cs="Arial"/>
        </w:rPr>
        <w:t>. This is reflected as follows:</w:t>
      </w:r>
    </w:p>
    <w:p w14:paraId="460E75DA" w14:textId="77777777" w:rsidR="00A72270" w:rsidRDefault="00A72270" w:rsidP="00A72270">
      <w:pPr>
        <w:rPr>
          <w:rFonts w:ascii="Arial" w:hAnsi="Arial" w:cs="Arial"/>
        </w:rPr>
      </w:pPr>
      <w:r>
        <w:rPr>
          <w:rFonts w:ascii="Arial" w:hAnsi="Arial" w:cs="Arial"/>
        </w:rPr>
        <w:t>************************************************************************************************************************</w:t>
      </w:r>
    </w:p>
    <w:p w14:paraId="18B7CD3A" w14:textId="77777777" w:rsidR="00A72270" w:rsidRPr="00A72270" w:rsidRDefault="00A72270" w:rsidP="00A72270">
      <w:pPr>
        <w:spacing w:line="259" w:lineRule="auto"/>
        <w:rPr>
          <w:b/>
        </w:rPr>
      </w:pPr>
      <w:r w:rsidRPr="00A72270">
        <w:rPr>
          <w:b/>
        </w:rPr>
        <w:t xml:space="preserve">SN initiated </w:t>
      </w:r>
      <w:r w:rsidRPr="00A72270">
        <w:rPr>
          <w:rFonts w:eastAsia="SimSun" w:hint="eastAsia"/>
          <w:b/>
          <w:lang w:eastAsia="zh-CN"/>
        </w:rPr>
        <w:t>conditional inter-</w:t>
      </w:r>
      <w:r w:rsidRPr="00A72270">
        <w:rPr>
          <w:b/>
        </w:rPr>
        <w:t>SN Change</w:t>
      </w:r>
    </w:p>
    <w:p w14:paraId="5E48EF61" w14:textId="71986FED" w:rsidR="00A72270" w:rsidRPr="00A72270" w:rsidRDefault="00EE0DC8" w:rsidP="00A72270">
      <w:pPr>
        <w:keepNext/>
        <w:keepLines/>
        <w:spacing w:before="60" w:line="259" w:lineRule="auto"/>
        <w:jc w:val="center"/>
        <w:rPr>
          <w:rFonts w:ascii="Arial" w:hAnsi="Arial"/>
          <w:b/>
        </w:rPr>
      </w:pPr>
      <w:r>
        <w:rPr>
          <w:noProof/>
        </w:rPr>
        <w:object w:dxaOrig="9650" w:dyaOrig="6310" w14:anchorId="5A9A6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15.75pt" o:ole="">
            <v:imagedata r:id="rId14" o:title=""/>
          </v:shape>
          <o:OLEObject Type="Embed" ProgID="Visio.Drawing.11" ShapeID="_x0000_i1025" DrawAspect="Content" ObjectID="_1703401382" r:id="rId15"/>
        </w:object>
      </w:r>
    </w:p>
    <w:p w14:paraId="2F1436C1" w14:textId="77777777" w:rsidR="00A72270" w:rsidRPr="00A72270" w:rsidRDefault="00A72270" w:rsidP="00A72270">
      <w:pPr>
        <w:keepLines/>
        <w:spacing w:after="240" w:line="259" w:lineRule="auto"/>
        <w:jc w:val="center"/>
        <w:rPr>
          <w:rFonts w:ascii="Arial" w:hAnsi="Arial"/>
          <w:b/>
        </w:rPr>
      </w:pPr>
      <w:r w:rsidRPr="00A72270">
        <w:rPr>
          <w:rFonts w:ascii="Arial" w:hAnsi="Arial"/>
          <w:b/>
        </w:rPr>
        <w:t>Figure 10.5.1-</w:t>
      </w:r>
      <w:r w:rsidRPr="00A72270">
        <w:rPr>
          <w:rFonts w:ascii="Arial" w:eastAsia="SimSun" w:hAnsi="Arial" w:hint="eastAsia"/>
          <w:b/>
          <w:lang w:eastAsia="zh-CN"/>
        </w:rPr>
        <w:t>4</w:t>
      </w:r>
      <w:r w:rsidRPr="00A72270">
        <w:rPr>
          <w:rFonts w:ascii="Arial" w:hAnsi="Arial"/>
          <w:b/>
        </w:rPr>
        <w:t xml:space="preserve">: </w:t>
      </w:r>
      <w:r w:rsidRPr="00A72270">
        <w:rPr>
          <w:rFonts w:ascii="Arial" w:eastAsia="SimSun" w:hAnsi="Arial" w:hint="eastAsia"/>
          <w:b/>
          <w:lang w:eastAsia="zh-CN"/>
        </w:rPr>
        <w:t xml:space="preserve">Conditional </w:t>
      </w:r>
      <w:r w:rsidRPr="00A72270">
        <w:rPr>
          <w:rFonts w:ascii="Arial" w:hAnsi="Arial"/>
          <w:b/>
        </w:rPr>
        <w:t>SN Change – SN initiated</w:t>
      </w:r>
    </w:p>
    <w:p w14:paraId="3532EA2F" w14:textId="77777777" w:rsidR="006053C1" w:rsidRDefault="006053C1" w:rsidP="006053C1">
      <w:r>
        <w:t>Figure 10.5.1</w:t>
      </w:r>
      <w:r>
        <w:rPr>
          <w:rFonts w:hint="eastAsia"/>
          <w:lang w:eastAsia="zh-CN"/>
        </w:rPr>
        <w:t xml:space="preserve">-4 </w:t>
      </w:r>
      <w:r>
        <w:t xml:space="preserve">shows an example signalling flow for the </w:t>
      </w:r>
      <w:r>
        <w:rPr>
          <w:rFonts w:hint="eastAsia"/>
          <w:lang w:eastAsia="zh-CN"/>
        </w:rPr>
        <w:t xml:space="preserve">Conditional </w:t>
      </w:r>
      <w:r>
        <w:t>Secondary Node Change initiated by the SN:</w:t>
      </w:r>
    </w:p>
    <w:p w14:paraId="2BF37096" w14:textId="72288761" w:rsidR="006053C1" w:rsidRPr="006053C1" w:rsidRDefault="006053C1" w:rsidP="006053C1">
      <w:pPr>
        <w:ind w:left="568" w:hanging="284"/>
        <w:rPr>
          <w:lang w:eastAsia="zh-CN"/>
        </w:rPr>
      </w:pPr>
      <w:r>
        <w:t>1.</w:t>
      </w:r>
      <w:r>
        <w:tab/>
        <w:t xml:space="preserve">The source SN initiates the </w:t>
      </w:r>
      <w:r>
        <w:rPr>
          <w:rFonts w:hint="eastAsia"/>
          <w:lang w:eastAsia="zh-CN"/>
        </w:rPr>
        <w:t xml:space="preserve">conditional </w:t>
      </w:r>
      <w:r>
        <w:t xml:space="preserve">SN change procedure by sending </w:t>
      </w:r>
      <w:r>
        <w:rPr>
          <w:i/>
        </w:rPr>
        <w:t>SgNB Change Required</w:t>
      </w:r>
      <w:r>
        <w:t xml:space="preserve"> message which</w:t>
      </w:r>
      <w:r>
        <w:rPr>
          <w:rFonts w:hint="eastAsia"/>
          <w:lang w:eastAsia="zh-CN"/>
        </w:rPr>
        <w:t xml:space="preserve"> </w:t>
      </w:r>
      <w:r w:rsidRPr="006053C1">
        <w:rPr>
          <w:rFonts w:hint="eastAsia"/>
          <w:lang w:eastAsia="zh-CN"/>
        </w:rPr>
        <w:t xml:space="preserve">contains a </w:t>
      </w:r>
      <w:r w:rsidRPr="006053C1">
        <w:rPr>
          <w:lang w:eastAsia="zh-CN"/>
        </w:rPr>
        <w:t xml:space="preserve">CPC initiation </w:t>
      </w:r>
      <w:r w:rsidRPr="006053C1">
        <w:rPr>
          <w:rFonts w:hint="eastAsia"/>
          <w:lang w:eastAsia="zh-CN"/>
        </w:rPr>
        <w:t>i</w:t>
      </w:r>
      <w:r w:rsidRPr="006053C1">
        <w:rPr>
          <w:lang w:eastAsia="zh-CN"/>
        </w:rPr>
        <w:t>ndication</w:t>
      </w:r>
      <w:r w:rsidRPr="006053C1">
        <w:rPr>
          <w:rFonts w:hint="eastAsia"/>
          <w:lang w:eastAsia="zh-CN"/>
        </w:rPr>
        <w:t>. The message also</w:t>
      </w:r>
      <w:r w:rsidRPr="006053C1">
        <w:t xml:space="preserve"> contains target SN ID information and may include the SCG configuration (to support delta configuration)</w:t>
      </w:r>
      <w:r w:rsidRPr="006053C1">
        <w:rPr>
          <w:rFonts w:hint="eastAsia"/>
          <w:lang w:eastAsia="zh-CN"/>
        </w:rPr>
        <w:t>,</w:t>
      </w:r>
      <w:r w:rsidRPr="006053C1">
        <w:t xml:space="preserve"> and</w:t>
      </w:r>
      <w:r>
        <w:t xml:space="preserve"> </w:t>
      </w:r>
      <w:r>
        <w:rPr>
          <w:rFonts w:hint="eastAsia"/>
          <w:lang w:eastAsia="zh-CN"/>
        </w:rPr>
        <w:t xml:space="preserve">contains the </w:t>
      </w:r>
      <w:r>
        <w:t xml:space="preserve">measurement results related to the target candidate SN. </w:t>
      </w:r>
      <w:r>
        <w:rPr>
          <w:rFonts w:hint="eastAsia"/>
          <w:lang w:eastAsia="zh-CN"/>
        </w:rPr>
        <w:t xml:space="preserve">The message also includes </w:t>
      </w:r>
      <w:r>
        <w:t xml:space="preserve">a list of proposed PSCell candidates </w:t>
      </w:r>
      <w:r>
        <w:rPr>
          <w:rFonts w:hint="eastAsia"/>
          <w:lang w:eastAsia="zh-CN"/>
        </w:rPr>
        <w:t>recommended by the source SN</w:t>
      </w:r>
      <w:r>
        <w:t xml:space="preserve">, </w:t>
      </w:r>
      <w:r w:rsidRPr="006053C1">
        <w:rPr>
          <w:highlight w:val="yellow"/>
        </w:rPr>
        <w:t>including execution conditions</w:t>
      </w:r>
      <w:r w:rsidRPr="006053C1">
        <w:rPr>
          <w:rFonts w:hint="eastAsia"/>
          <w:highlight w:val="yellow"/>
          <w:lang w:val="en-US" w:eastAsia="zh-CN"/>
        </w:rPr>
        <w:t>,</w:t>
      </w:r>
      <w:r w:rsidRPr="006053C1">
        <w:rPr>
          <w:highlight w:val="yellow"/>
        </w:rPr>
        <w:t xml:space="preserve"> and </w:t>
      </w:r>
      <w:r w:rsidRPr="006053C1">
        <w:rPr>
          <w:rFonts w:hint="eastAsia"/>
          <w:highlight w:val="yellow"/>
          <w:lang w:val="en-US" w:eastAsia="zh-CN"/>
        </w:rPr>
        <w:t xml:space="preserve">may also include </w:t>
      </w:r>
      <w:r w:rsidRPr="006053C1">
        <w:rPr>
          <w:highlight w:val="yellow"/>
        </w:rPr>
        <w:t xml:space="preserve">the SCG </w:t>
      </w:r>
      <w:r w:rsidRPr="006053C1">
        <w:rPr>
          <w:iCs/>
          <w:highlight w:val="yellow"/>
          <w:lang w:val="en-US" w:eastAsia="zh-CN"/>
        </w:rPr>
        <w:t>measurement configurations</w:t>
      </w:r>
      <w:r w:rsidRPr="006053C1">
        <w:rPr>
          <w:highlight w:val="yellow"/>
        </w:rPr>
        <w:t xml:space="preserve"> for CPC (e.g. measId(s)to be used for CPC)</w:t>
      </w:r>
      <w:r w:rsidRPr="006053C1">
        <w:rPr>
          <w:rFonts w:hint="eastAsia"/>
          <w:highlight w:val="yellow"/>
          <w:lang w:eastAsia="zh-CN"/>
        </w:rPr>
        <w:t>.</w:t>
      </w:r>
      <w:r>
        <w:rPr>
          <w:rFonts w:hint="eastAsia"/>
          <w:lang w:eastAsia="zh-CN"/>
        </w:rPr>
        <w:t xml:space="preserve"> </w:t>
      </w:r>
    </w:p>
    <w:p w14:paraId="56057F98" w14:textId="71CE93A6" w:rsidR="00A72270" w:rsidRDefault="006053C1" w:rsidP="00A72270">
      <w:pPr>
        <w:spacing w:line="259" w:lineRule="auto"/>
      </w:pPr>
      <w:r>
        <w:lastRenderedPageBreak/>
        <w:t>…</w:t>
      </w:r>
    </w:p>
    <w:p w14:paraId="227C10BC" w14:textId="77777777" w:rsidR="006053C1" w:rsidRDefault="006053C1" w:rsidP="006053C1">
      <w:pPr>
        <w:rPr>
          <w:rFonts w:ascii="Arial" w:hAnsi="Arial" w:cs="Arial"/>
        </w:rPr>
      </w:pPr>
      <w:r>
        <w:rPr>
          <w:rFonts w:ascii="Arial" w:hAnsi="Arial" w:cs="Arial"/>
        </w:rPr>
        <w:t>************************************************************************************************************************</w:t>
      </w:r>
    </w:p>
    <w:p w14:paraId="02EA7D3B" w14:textId="77777777" w:rsidR="00C72E8B" w:rsidRDefault="00952D85" w:rsidP="0008501B">
      <w:pPr>
        <w:rPr>
          <w:rFonts w:ascii="Arial" w:hAnsi="Arial" w:cs="Arial"/>
        </w:rPr>
      </w:pPr>
      <w:r>
        <w:rPr>
          <w:rFonts w:ascii="Arial" w:hAnsi="Arial" w:cs="Arial"/>
        </w:rPr>
        <w:t xml:space="preserve">If the </w:t>
      </w:r>
      <w:r w:rsidRPr="00952D85">
        <w:rPr>
          <w:rFonts w:ascii="Arial" w:hAnsi="Arial" w:cs="Arial"/>
        </w:rPr>
        <w:t xml:space="preserve">execution conditions for the candidate cells recommended by the source SN and the SCG </w:t>
      </w:r>
      <w:r w:rsidRPr="001946B7">
        <w:rPr>
          <w:rFonts w:ascii="Arial" w:hAnsi="Arial" w:cs="Arial"/>
          <w:i/>
        </w:rPr>
        <w:t>measConfig</w:t>
      </w:r>
      <w:r w:rsidRPr="00952D85">
        <w:rPr>
          <w:rFonts w:ascii="Arial" w:hAnsi="Arial" w:cs="Arial"/>
        </w:rPr>
        <w:t xml:space="preserve"> for CPC are included in the SgNB Change Required message</w:t>
      </w:r>
      <w:r>
        <w:rPr>
          <w:rFonts w:ascii="Arial" w:hAnsi="Arial" w:cs="Arial"/>
        </w:rPr>
        <w:t xml:space="preserve">, it is possible for the </w:t>
      </w:r>
      <w:r w:rsidR="00A72270">
        <w:rPr>
          <w:rFonts w:ascii="Arial" w:hAnsi="Arial" w:cs="Arial"/>
        </w:rPr>
        <w:t xml:space="preserve">UE to be </w:t>
      </w:r>
      <w:r w:rsidR="006A4BD5">
        <w:rPr>
          <w:rFonts w:ascii="Arial" w:hAnsi="Arial" w:cs="Arial"/>
        </w:rPr>
        <w:t>configure</w:t>
      </w:r>
      <w:r w:rsidR="00A72270">
        <w:rPr>
          <w:rFonts w:ascii="Arial" w:hAnsi="Arial" w:cs="Arial"/>
        </w:rPr>
        <w:t>d</w:t>
      </w:r>
      <w:r w:rsidR="006A4BD5">
        <w:rPr>
          <w:rFonts w:ascii="Arial" w:hAnsi="Arial" w:cs="Arial"/>
        </w:rPr>
        <w:t xml:space="preserve"> with an SCG </w:t>
      </w:r>
      <w:r w:rsidR="006A4BD5" w:rsidRPr="001946B7">
        <w:rPr>
          <w:rFonts w:ascii="Arial" w:hAnsi="Arial" w:cs="Arial"/>
          <w:i/>
        </w:rPr>
        <w:t>MeasConfig</w:t>
      </w:r>
      <w:r w:rsidR="006A4BD5">
        <w:rPr>
          <w:rFonts w:ascii="Arial" w:hAnsi="Arial" w:cs="Arial"/>
        </w:rPr>
        <w:t xml:space="preserve"> including </w:t>
      </w:r>
      <w:r w:rsidR="006A4BD5" w:rsidRPr="001946B7">
        <w:rPr>
          <w:rFonts w:ascii="Arial" w:hAnsi="Arial" w:cs="Arial"/>
          <w:i/>
        </w:rPr>
        <w:t>measId</w:t>
      </w:r>
      <w:r w:rsidR="006A4BD5">
        <w:rPr>
          <w:rFonts w:ascii="Arial" w:hAnsi="Arial" w:cs="Arial"/>
        </w:rPr>
        <w:t xml:space="preserve">(s) that are not referred in any execution condition configuration for CPC, </w:t>
      </w:r>
      <w:r w:rsidR="005F07B4">
        <w:rPr>
          <w:rFonts w:ascii="Arial" w:hAnsi="Arial" w:cs="Arial"/>
        </w:rPr>
        <w:t>at least for some time.</w:t>
      </w:r>
      <w:r w:rsidR="00C72E8B">
        <w:rPr>
          <w:rFonts w:ascii="Arial" w:hAnsi="Arial" w:cs="Arial"/>
        </w:rPr>
        <w:t xml:space="preserve"> </w:t>
      </w:r>
    </w:p>
    <w:p w14:paraId="47407EBE" w14:textId="77777777" w:rsidR="00C72E8B" w:rsidRDefault="00952D85" w:rsidP="0008501B">
      <w:pPr>
        <w:rPr>
          <w:rFonts w:ascii="Arial" w:hAnsi="Arial" w:cs="Arial"/>
        </w:rPr>
      </w:pPr>
      <w:r>
        <w:rPr>
          <w:rFonts w:ascii="Arial" w:hAnsi="Arial" w:cs="Arial"/>
        </w:rPr>
        <w:t xml:space="preserve">In a previous email discussion </w:t>
      </w:r>
      <w:r w:rsidR="00C72E8B">
        <w:rPr>
          <w:rFonts w:ascii="Arial" w:hAnsi="Arial" w:cs="Arial"/>
        </w:rPr>
        <w:t>discussed in RAN2#115e (</w:t>
      </w:r>
      <w:r w:rsidR="00C72E8B" w:rsidRPr="00C72E8B">
        <w:rPr>
          <w:rFonts w:ascii="Arial" w:hAnsi="Arial" w:cs="Arial"/>
        </w:rPr>
        <w:t>R2-2109091</w:t>
      </w:r>
      <w:r w:rsidR="00C72E8B">
        <w:rPr>
          <w:rFonts w:ascii="Arial" w:hAnsi="Arial" w:cs="Arial"/>
        </w:rPr>
        <w:t xml:space="preserve"> – </w:t>
      </w:r>
      <w:r w:rsidR="00C72E8B" w:rsidRPr="00C72E8B">
        <w:rPr>
          <w:rFonts w:ascii="Arial" w:hAnsi="Arial" w:cs="Arial"/>
        </w:rPr>
        <w:t>Summary of [Post114-e][233][eDCCA] Uu Message design for CPAC(CATT)</w:t>
      </w:r>
      <w:r w:rsidR="00C72E8B">
        <w:rPr>
          <w:rFonts w:ascii="Arial" w:hAnsi="Arial" w:cs="Arial"/>
        </w:rPr>
        <w:t xml:space="preserve">) </w:t>
      </w:r>
      <w:r w:rsidR="00C72E8B" w:rsidRPr="00C72E8B">
        <w:rPr>
          <w:rFonts w:ascii="Arial" w:hAnsi="Arial" w:cs="Arial"/>
        </w:rPr>
        <w:t xml:space="preserve">the majority of companies (10 out of 15) prefer </w:t>
      </w:r>
      <w:r w:rsidR="00C72E8B">
        <w:rPr>
          <w:rFonts w:ascii="Arial" w:hAnsi="Arial" w:cs="Arial"/>
        </w:rPr>
        <w:t xml:space="preserve">the options where it is specified that the UE </w:t>
      </w:r>
      <w:r w:rsidR="00C72E8B" w:rsidRPr="00C72E8B">
        <w:rPr>
          <w:rFonts w:ascii="Arial" w:hAnsi="Arial" w:cs="Arial"/>
        </w:rPr>
        <w:t>ignore</w:t>
      </w:r>
      <w:r w:rsidR="00C72E8B">
        <w:rPr>
          <w:rFonts w:ascii="Arial" w:hAnsi="Arial" w:cs="Arial"/>
        </w:rPr>
        <w:t>s</w:t>
      </w:r>
      <w:r w:rsidR="00C72E8B" w:rsidRPr="00C72E8B">
        <w:rPr>
          <w:rFonts w:ascii="Arial" w:hAnsi="Arial" w:cs="Arial"/>
        </w:rPr>
        <w:t xml:space="preserve"> measId(s) that were not indicated in the </w:t>
      </w:r>
      <w:r w:rsidR="00C72E8B" w:rsidRPr="001946B7">
        <w:rPr>
          <w:rFonts w:ascii="Arial" w:hAnsi="Arial" w:cs="Arial"/>
          <w:i/>
        </w:rPr>
        <w:t>condExecutionCond</w:t>
      </w:r>
      <w:r w:rsidR="00C72E8B" w:rsidRPr="00C72E8B">
        <w:rPr>
          <w:rFonts w:ascii="Arial" w:hAnsi="Arial" w:cs="Arial"/>
        </w:rPr>
        <w:t>/</w:t>
      </w:r>
      <w:r w:rsidR="00C72E8B">
        <w:rPr>
          <w:rFonts w:ascii="Arial" w:hAnsi="Arial" w:cs="Arial"/>
        </w:rPr>
        <w:t xml:space="preserve"> </w:t>
      </w:r>
      <w:r w:rsidR="00C72E8B" w:rsidRPr="001946B7">
        <w:rPr>
          <w:rFonts w:ascii="Arial" w:hAnsi="Arial" w:cs="Arial"/>
          <w:i/>
        </w:rPr>
        <w:t>triggerCondition</w:t>
      </w:r>
      <w:r w:rsidR="00C72E8B">
        <w:rPr>
          <w:rFonts w:ascii="Arial" w:hAnsi="Arial" w:cs="Arial"/>
        </w:rPr>
        <w:t>.</w:t>
      </w:r>
    </w:p>
    <w:p w14:paraId="2ECE87E3" w14:textId="70A4C5CA" w:rsidR="00C72E8B" w:rsidRDefault="00C72E8B" w:rsidP="0008501B">
      <w:pPr>
        <w:rPr>
          <w:rFonts w:ascii="Arial" w:hAnsi="Arial" w:cs="Arial"/>
        </w:rPr>
      </w:pPr>
      <w:r>
        <w:rPr>
          <w:rFonts w:ascii="Arial" w:hAnsi="Arial" w:cs="Arial"/>
        </w:rPr>
        <w:t>**************************************************************************************************************************</w:t>
      </w:r>
    </w:p>
    <w:p w14:paraId="6973796A" w14:textId="67BB7D05" w:rsidR="00C72E8B" w:rsidRPr="00C72E8B" w:rsidRDefault="00C72E8B" w:rsidP="00C72E8B">
      <w:pPr>
        <w:shd w:val="clear" w:color="auto" w:fill="FFFFFF"/>
        <w:overflowPunct/>
        <w:autoSpaceDE/>
        <w:autoSpaceDN/>
        <w:adjustRightInd/>
        <w:spacing w:after="158" w:line="259" w:lineRule="atLeast"/>
        <w:jc w:val="both"/>
        <w:textAlignment w:val="auto"/>
        <w:rPr>
          <w:rFonts w:ascii="Segoe UI" w:hAnsi="Segoe UI" w:cs="Segoe UI"/>
          <w:color w:val="212529"/>
          <w:sz w:val="24"/>
          <w:szCs w:val="24"/>
          <w:lang w:val="en-US" w:eastAsia="sv-SE"/>
        </w:rPr>
      </w:pPr>
      <w:r w:rsidRPr="00C72E8B">
        <w:rPr>
          <w:rFonts w:ascii="Segoe UI" w:hAnsi="Segoe UI" w:cs="Segoe UI"/>
          <w:b/>
          <w:bCs/>
          <w:color w:val="212529"/>
          <w:lang w:val="en-US" w:eastAsia="sv-SE"/>
        </w:rPr>
        <w:t xml:space="preserve">Summary of Q10: 12 companies are fine with option 2 where it is </w:t>
      </w:r>
      <w:r w:rsidR="001946B7">
        <w:rPr>
          <w:rFonts w:ascii="Segoe UI" w:hAnsi="Segoe UI" w:cs="Segoe UI"/>
          <w:b/>
          <w:bCs/>
          <w:color w:val="212529"/>
          <w:lang w:val="en-US" w:eastAsia="sv-SE"/>
        </w:rPr>
        <w:t>specified</w:t>
      </w:r>
      <w:r w:rsidRPr="00C72E8B">
        <w:rPr>
          <w:rFonts w:ascii="Segoe UI" w:hAnsi="Segoe UI" w:cs="Segoe UI"/>
          <w:b/>
          <w:bCs/>
          <w:color w:val="212529"/>
          <w:lang w:val="en-US" w:eastAsia="sv-SE"/>
        </w:rPr>
        <w:t xml:space="preserve"> that the UE ignores </w:t>
      </w:r>
      <w:r w:rsidRPr="001946B7">
        <w:rPr>
          <w:rFonts w:ascii="Segoe UI" w:hAnsi="Segoe UI" w:cs="Segoe UI"/>
          <w:b/>
          <w:i/>
          <w:color w:val="212529"/>
          <w:lang w:val="en-US" w:eastAsia="sv-SE"/>
        </w:rPr>
        <w:t>measId</w:t>
      </w:r>
      <w:r w:rsidRPr="00C72E8B">
        <w:rPr>
          <w:rFonts w:ascii="Segoe UI" w:hAnsi="Segoe UI" w:cs="Segoe UI"/>
          <w:b/>
          <w:bCs/>
          <w:color w:val="212529"/>
          <w:lang w:val="en-US" w:eastAsia="sv-SE"/>
        </w:rPr>
        <w:t>(s) that were not indicated in the </w:t>
      </w:r>
      <w:r w:rsidRPr="00C72E8B">
        <w:rPr>
          <w:rFonts w:ascii="Segoe UI" w:hAnsi="Segoe UI" w:cs="Segoe UI"/>
          <w:b/>
          <w:bCs/>
          <w:i/>
          <w:iCs/>
          <w:color w:val="212529"/>
          <w:lang w:val="en-US" w:eastAsia="sv-SE"/>
        </w:rPr>
        <w:t>condExecutionCond/triggerCondition</w:t>
      </w:r>
      <w:r w:rsidRPr="00C72E8B">
        <w:rPr>
          <w:rFonts w:ascii="Segoe UI" w:hAnsi="Segoe UI" w:cs="Segoe UI"/>
          <w:b/>
          <w:bCs/>
          <w:color w:val="212529"/>
          <w:lang w:val="en-US" w:eastAsia="sv-SE"/>
        </w:rPr>
        <w:t>.3 companies support option 3 while 2 companies support option 2. 3 companies support option 4.</w:t>
      </w:r>
    </w:p>
    <w:p w14:paraId="0E05BACB" w14:textId="77777777" w:rsidR="00C72E8B" w:rsidRPr="00C72E8B" w:rsidRDefault="00C72E8B" w:rsidP="00C72E8B">
      <w:pPr>
        <w:shd w:val="clear" w:color="auto" w:fill="FFFFFF"/>
        <w:overflowPunct/>
        <w:autoSpaceDE/>
        <w:autoSpaceDN/>
        <w:adjustRightInd/>
        <w:spacing w:after="158" w:line="259" w:lineRule="atLeast"/>
        <w:jc w:val="both"/>
        <w:textAlignment w:val="auto"/>
        <w:rPr>
          <w:rFonts w:ascii="Segoe UI" w:hAnsi="Segoe UI" w:cs="Segoe UI"/>
          <w:color w:val="212529"/>
          <w:sz w:val="24"/>
          <w:szCs w:val="24"/>
          <w:lang w:val="en-US" w:eastAsia="sv-SE"/>
        </w:rPr>
      </w:pPr>
      <w:r w:rsidRPr="00C72E8B">
        <w:rPr>
          <w:rFonts w:ascii="Segoe UI" w:hAnsi="Segoe UI" w:cs="Segoe UI"/>
          <w:b/>
          <w:bCs/>
          <w:color w:val="212529"/>
          <w:lang w:val="en-US" w:eastAsia="sv-SE"/>
        </w:rPr>
        <w:t xml:space="preserve">Proposal 9: RAN2 is requested to specify that the UE ignores </w:t>
      </w:r>
      <w:r w:rsidRPr="001946B7">
        <w:rPr>
          <w:rFonts w:ascii="Segoe UI" w:hAnsi="Segoe UI" w:cs="Segoe UI"/>
          <w:b/>
          <w:i/>
          <w:color w:val="212529"/>
          <w:lang w:val="en-US" w:eastAsia="sv-SE"/>
        </w:rPr>
        <w:t>measId</w:t>
      </w:r>
      <w:r w:rsidRPr="00C72E8B">
        <w:rPr>
          <w:rFonts w:ascii="Segoe UI" w:hAnsi="Segoe UI" w:cs="Segoe UI"/>
          <w:b/>
          <w:bCs/>
          <w:color w:val="212529"/>
          <w:lang w:val="en-US" w:eastAsia="sv-SE"/>
        </w:rPr>
        <w:t>(s) that were not indicated in the </w:t>
      </w:r>
      <w:r w:rsidRPr="00C72E8B">
        <w:rPr>
          <w:rFonts w:ascii="Segoe UI" w:hAnsi="Segoe UI" w:cs="Segoe UI"/>
          <w:b/>
          <w:bCs/>
          <w:i/>
          <w:iCs/>
          <w:color w:val="212529"/>
          <w:lang w:val="en-US" w:eastAsia="sv-SE"/>
        </w:rPr>
        <w:t>condExecutionCond/triggerCondition</w:t>
      </w:r>
      <w:r w:rsidRPr="00C72E8B">
        <w:rPr>
          <w:rFonts w:ascii="Segoe UI" w:hAnsi="Segoe UI" w:cs="Segoe UI"/>
          <w:b/>
          <w:bCs/>
          <w:color w:val="212529"/>
          <w:lang w:val="en-US" w:eastAsia="sv-SE"/>
        </w:rPr>
        <w:t>.</w:t>
      </w:r>
    </w:p>
    <w:p w14:paraId="188E3847" w14:textId="4CB16E9C" w:rsidR="00C72E8B" w:rsidRDefault="00C72E8B" w:rsidP="0008501B">
      <w:pPr>
        <w:rPr>
          <w:rFonts w:ascii="Arial" w:hAnsi="Arial" w:cs="Arial"/>
        </w:rPr>
      </w:pPr>
      <w:r>
        <w:rPr>
          <w:rFonts w:ascii="Arial" w:hAnsi="Arial" w:cs="Arial"/>
        </w:rPr>
        <w:t>***************************************************************************************************************************</w:t>
      </w:r>
    </w:p>
    <w:p w14:paraId="3C325BF5" w14:textId="79C38E7D" w:rsidR="00C72E8B" w:rsidRDefault="00C72E8B" w:rsidP="0008501B">
      <w:pPr>
        <w:rPr>
          <w:rFonts w:ascii="Arial" w:hAnsi="Arial" w:cs="Arial"/>
        </w:rPr>
      </w:pPr>
      <w:r>
        <w:rPr>
          <w:rFonts w:ascii="Arial" w:hAnsi="Arial" w:cs="Arial"/>
        </w:rPr>
        <w:t>This was not agreed in RAN2#115e when the summary was discussed because at the time when solution 2 for the CPC signalling was agreed, it was not clear if the second procedure would be optional by the MN, as shown below:</w:t>
      </w:r>
    </w:p>
    <w:p w14:paraId="79EEE549" w14:textId="77777777" w:rsidR="00C72E8B" w:rsidRDefault="00C72E8B" w:rsidP="00C72E8B">
      <w:pPr>
        <w:rPr>
          <w:rFonts w:ascii="Arial" w:hAnsi="Arial" w:cs="Arial"/>
        </w:rPr>
      </w:pPr>
      <w:r>
        <w:rPr>
          <w:rFonts w:ascii="Arial" w:hAnsi="Arial" w:cs="Arial"/>
        </w:rPr>
        <w:t>**********************************************************************************************************************</w:t>
      </w:r>
    </w:p>
    <w:p w14:paraId="5CDF216C" w14:textId="77777777" w:rsidR="00C72E8B" w:rsidRPr="00C72E8B" w:rsidRDefault="00495E43" w:rsidP="00C72E8B">
      <w:pPr>
        <w:pStyle w:val="Doc-title"/>
      </w:pPr>
      <w:hyperlink r:id="rId16" w:history="1">
        <w:r w:rsidR="00C72E8B">
          <w:rPr>
            <w:rStyle w:val="Hyperlink"/>
          </w:rPr>
          <w:t>R2-2109091</w:t>
        </w:r>
      </w:hyperlink>
      <w:r w:rsidR="00C72E8B">
        <w:tab/>
        <w:t>Summary of [Post114-e][233][eDCCA] Uu Message design for CPAC(CATT)</w:t>
      </w:r>
      <w:r w:rsidR="00C72E8B">
        <w:tab/>
        <w:t>CATT</w:t>
      </w:r>
      <w:r w:rsidR="00C72E8B">
        <w:tab/>
        <w:t>discussion</w:t>
      </w:r>
      <w:r w:rsidR="00C72E8B">
        <w:tab/>
        <w:t>Rel-17</w:t>
      </w:r>
      <w:r w:rsidR="00C72E8B">
        <w:tab/>
        <w:t>LTE_NR_DC_enh2-Core</w:t>
      </w:r>
      <w:r w:rsidR="00C72E8B">
        <w:tab/>
        <w:t>Late</w:t>
      </w:r>
    </w:p>
    <w:p w14:paraId="77120878" w14:textId="77777777" w:rsidR="00C72E8B" w:rsidRPr="00195F50" w:rsidRDefault="00C72E8B" w:rsidP="00C72E8B">
      <w:pPr>
        <w:pStyle w:val="BoldComments"/>
      </w:pPr>
      <w:r>
        <w:t>Web Conf (</w:t>
      </w:r>
      <w:r w:rsidRPr="00195F50">
        <w:t>2nd week Friday</w:t>
      </w:r>
      <w:r>
        <w:t>)</w:t>
      </w:r>
      <w:r w:rsidRPr="00195F50">
        <w:t xml:space="preserve"> (1)</w:t>
      </w:r>
    </w:p>
    <w:p w14:paraId="09DBD470" w14:textId="77777777" w:rsidR="00C72E8B" w:rsidRDefault="00C72E8B" w:rsidP="00C72E8B">
      <w:pPr>
        <w:pStyle w:val="Doc-text2"/>
        <w:rPr>
          <w:i/>
          <w:iCs/>
        </w:rPr>
      </w:pPr>
      <w:r w:rsidRPr="00066766">
        <w:rPr>
          <w:i/>
          <w:iCs/>
        </w:rPr>
        <w:t>Proposal 9: [12/18] RAN2 is requested to specify that the UE ignores measId(s) that were not indicated in the condExecutionCond/triggerCondition.</w:t>
      </w:r>
    </w:p>
    <w:p w14:paraId="51719571" w14:textId="77777777" w:rsidR="00C72E8B" w:rsidRDefault="00C72E8B" w:rsidP="00C72E8B">
      <w:pPr>
        <w:pStyle w:val="Doc-text2"/>
      </w:pPr>
    </w:p>
    <w:p w14:paraId="0D7EF834" w14:textId="77777777" w:rsidR="00C72E8B" w:rsidRPr="004D1D55" w:rsidRDefault="00C72E8B" w:rsidP="00C72E8B">
      <w:pPr>
        <w:pStyle w:val="Agreement"/>
        <w:tabs>
          <w:tab w:val="num" w:pos="1619"/>
        </w:tabs>
        <w:spacing w:line="240" w:lineRule="auto"/>
      </w:pPr>
      <w:r w:rsidRPr="004D1D55">
        <w:t>Since Solution 2 adopted as working assumption, P9 is postponed (not needed with solution 2?)</w:t>
      </w:r>
    </w:p>
    <w:p w14:paraId="5B04A8CC" w14:textId="77777777" w:rsidR="00C72E8B" w:rsidRDefault="00C72E8B" w:rsidP="00C72E8B">
      <w:pPr>
        <w:rPr>
          <w:rFonts w:ascii="Arial" w:hAnsi="Arial" w:cs="Arial"/>
        </w:rPr>
      </w:pPr>
      <w:r>
        <w:rPr>
          <w:rFonts w:ascii="Arial" w:hAnsi="Arial" w:cs="Arial"/>
        </w:rPr>
        <w:t>***************************************************************************************************************************</w:t>
      </w:r>
    </w:p>
    <w:p w14:paraId="2797FEEA" w14:textId="6B78CBCF" w:rsidR="00C72E8B" w:rsidRDefault="00C72E8B" w:rsidP="0008501B">
      <w:pPr>
        <w:rPr>
          <w:rFonts w:ascii="Arial" w:hAnsi="Arial" w:cs="Arial"/>
        </w:rPr>
      </w:pPr>
    </w:p>
    <w:p w14:paraId="6350F2FD" w14:textId="3B3702AB" w:rsidR="00C72E8B" w:rsidRDefault="00C72E8B" w:rsidP="0008501B">
      <w:pPr>
        <w:rPr>
          <w:rFonts w:ascii="Arial" w:hAnsi="Arial" w:cs="Arial"/>
        </w:rPr>
      </w:pPr>
      <w:r>
        <w:rPr>
          <w:rFonts w:ascii="Arial" w:hAnsi="Arial" w:cs="Arial"/>
        </w:rPr>
        <w:t xml:space="preserve">However, considering the latest agreement that the </w:t>
      </w:r>
      <w:r w:rsidRPr="00C72E8B">
        <w:rPr>
          <w:rFonts w:ascii="Arial" w:hAnsi="Arial" w:cs="Arial"/>
        </w:rPr>
        <w:t>MN decides whether to skip the second part of Solution 2</w:t>
      </w:r>
      <w:r>
        <w:rPr>
          <w:rFonts w:ascii="Arial" w:hAnsi="Arial" w:cs="Arial"/>
        </w:rPr>
        <w:t xml:space="preserve"> and the running stage-2 CR (and RAN3 running CR) stating that execution conditions and CPC SCG </w:t>
      </w:r>
      <w:r w:rsidRPr="001946B7">
        <w:rPr>
          <w:rFonts w:ascii="Arial" w:hAnsi="Arial" w:cs="Arial"/>
          <w:i/>
        </w:rPr>
        <w:t>MeasConfig</w:t>
      </w:r>
      <w:r>
        <w:rPr>
          <w:rFonts w:ascii="Arial" w:hAnsi="Arial" w:cs="Arial"/>
        </w:rPr>
        <w:t xml:space="preserve"> may be included in the first message from the S-SN to the MN, we need to get back to P9.</w:t>
      </w:r>
    </w:p>
    <w:p w14:paraId="6E5E28EA" w14:textId="6C745702" w:rsidR="005C2DF5" w:rsidRPr="00781F9C" w:rsidRDefault="005C2DF5" w:rsidP="005C2DF5">
      <w:pPr>
        <w:pStyle w:val="Proposal"/>
        <w:rPr>
          <w:iCs/>
        </w:rPr>
      </w:pPr>
      <w:bookmarkStart w:id="18" w:name="_Toc92743297"/>
      <w:r w:rsidRPr="00417FAF">
        <w:rPr>
          <w:rFonts w:cs="Arial"/>
          <w:bCs w:val="0"/>
          <w:iCs/>
          <w:lang w:val="en-US"/>
        </w:rPr>
        <w:t xml:space="preserve">UE </w:t>
      </w:r>
      <w:r>
        <w:rPr>
          <w:rFonts w:cs="Arial"/>
          <w:bCs w:val="0"/>
          <w:iCs/>
          <w:lang w:val="en-US"/>
        </w:rPr>
        <w:t xml:space="preserve">is not required to perform measurements on </w:t>
      </w:r>
      <w:r w:rsidRPr="001946B7">
        <w:rPr>
          <w:rFonts w:cs="Arial"/>
          <w:i/>
          <w:lang w:val="en-US"/>
        </w:rPr>
        <w:t>measId</w:t>
      </w:r>
      <w:r w:rsidRPr="00417FAF">
        <w:rPr>
          <w:rFonts w:cs="Arial"/>
          <w:bCs w:val="0"/>
          <w:iCs/>
          <w:lang w:val="en-US"/>
        </w:rPr>
        <w:t xml:space="preserve">(s) that were not indicated in the </w:t>
      </w:r>
      <w:r w:rsidRPr="00417FAF">
        <w:rPr>
          <w:rFonts w:cs="Arial"/>
          <w:bCs w:val="0"/>
          <w:i/>
          <w:iCs/>
          <w:lang w:val="en-US"/>
        </w:rPr>
        <w:t>condExecutionCond</w:t>
      </w:r>
      <w:r w:rsidRPr="00417FAF">
        <w:rPr>
          <w:rFonts w:eastAsiaTheme="minorEastAsia" w:cs="Arial"/>
          <w:i/>
          <w:iCs/>
          <w:lang w:val="en-US"/>
        </w:rPr>
        <w:t>/</w:t>
      </w:r>
      <w:r w:rsidRPr="00417FAF">
        <w:rPr>
          <w:rFonts w:eastAsiaTheme="minorEastAsia" w:cs="Arial"/>
          <w:i/>
          <w:lang w:val="en-US"/>
        </w:rPr>
        <w:t>triggerCondition</w:t>
      </w:r>
      <w:r w:rsidR="00781F9C" w:rsidRPr="00781F9C">
        <w:rPr>
          <w:rFonts w:eastAsiaTheme="minorEastAsia" w:cs="Arial"/>
          <w:iCs/>
          <w:lang w:val="en-US"/>
        </w:rPr>
        <w:t xml:space="preserve"> (if the execution conditions for the candidate cells recommended by the source SN and the SCG </w:t>
      </w:r>
      <w:r w:rsidR="00781F9C" w:rsidRPr="001946B7">
        <w:rPr>
          <w:rFonts w:eastAsiaTheme="minorEastAsia" w:cs="Arial"/>
          <w:i/>
          <w:lang w:val="en-US"/>
        </w:rPr>
        <w:t>measConfig</w:t>
      </w:r>
      <w:r w:rsidR="00781F9C" w:rsidRPr="00781F9C">
        <w:rPr>
          <w:rFonts w:eastAsiaTheme="minorEastAsia" w:cs="Arial"/>
          <w:iCs/>
          <w:lang w:val="en-US"/>
        </w:rPr>
        <w:t xml:space="preserve"> for CPC may be included in the SN Change Required).</w:t>
      </w:r>
      <w:bookmarkEnd w:id="18"/>
    </w:p>
    <w:p w14:paraId="70793009" w14:textId="77777777" w:rsidR="00C72E8B" w:rsidRDefault="00C72E8B" w:rsidP="006D5F78">
      <w:pPr>
        <w:rPr>
          <w:rFonts w:ascii="Arial" w:hAnsi="Arial" w:cs="Arial"/>
        </w:rPr>
      </w:pPr>
    </w:p>
    <w:p w14:paraId="48129B4C" w14:textId="0D9A3F9C" w:rsidR="006D5F78" w:rsidRDefault="006D5F78" w:rsidP="006D5F78">
      <w:pPr>
        <w:rPr>
          <w:rFonts w:ascii="Arial" w:hAnsi="Arial" w:cs="Arial"/>
        </w:rPr>
      </w:pPr>
      <w:r>
        <w:rPr>
          <w:rFonts w:ascii="Arial" w:hAnsi="Arial" w:cs="Arial"/>
        </w:rPr>
        <w:t xml:space="preserve">In </w:t>
      </w:r>
      <w:r w:rsidR="00C72E8B">
        <w:rPr>
          <w:rFonts w:ascii="Arial" w:hAnsi="Arial" w:cs="Arial"/>
        </w:rPr>
        <w:t>the running CR</w:t>
      </w:r>
      <w:r>
        <w:rPr>
          <w:rFonts w:ascii="Arial" w:hAnsi="Arial" w:cs="Arial"/>
        </w:rPr>
        <w:t xml:space="preserve">, according to TS 38.331, section 5.5, the UE shall perform measurements for every </w:t>
      </w:r>
      <w:r w:rsidRPr="001946B7">
        <w:rPr>
          <w:rFonts w:ascii="Arial" w:hAnsi="Arial" w:cs="Arial"/>
          <w:i/>
        </w:rPr>
        <w:t>measId</w:t>
      </w:r>
      <w:r>
        <w:rPr>
          <w:rFonts w:ascii="Arial" w:hAnsi="Arial" w:cs="Arial"/>
        </w:rPr>
        <w:t xml:space="preserve"> whose </w:t>
      </w:r>
      <w:r w:rsidRPr="001946B7">
        <w:rPr>
          <w:rFonts w:ascii="Arial" w:hAnsi="Arial" w:cs="Arial"/>
          <w:i/>
        </w:rPr>
        <w:t>reportType</w:t>
      </w:r>
      <w:r>
        <w:rPr>
          <w:rFonts w:ascii="Arial" w:hAnsi="Arial" w:cs="Arial"/>
        </w:rPr>
        <w:t xml:space="preserve"> for the associated </w:t>
      </w:r>
      <w:r w:rsidRPr="001946B7">
        <w:rPr>
          <w:rFonts w:ascii="Arial" w:hAnsi="Arial" w:cs="Arial"/>
          <w:i/>
        </w:rPr>
        <w:t>reportConfig</w:t>
      </w:r>
      <w:r>
        <w:rPr>
          <w:rFonts w:ascii="Arial" w:hAnsi="Arial" w:cs="Arial"/>
        </w:rPr>
        <w:t xml:space="preserve"> is </w:t>
      </w:r>
      <w:r w:rsidRPr="001946B7">
        <w:rPr>
          <w:rFonts w:ascii="Arial" w:hAnsi="Arial" w:cs="Arial"/>
          <w:i/>
        </w:rPr>
        <w:t>condTriggerConfig</w:t>
      </w:r>
      <w:r>
        <w:rPr>
          <w:rFonts w:ascii="Arial" w:hAnsi="Arial" w:cs="Arial"/>
        </w:rPr>
        <w:t xml:space="preserve">, which may include these </w:t>
      </w:r>
      <w:r w:rsidRPr="001946B7">
        <w:rPr>
          <w:rFonts w:ascii="Arial" w:hAnsi="Arial" w:cs="Arial"/>
          <w:i/>
        </w:rPr>
        <w:t>measId</w:t>
      </w:r>
      <w:r>
        <w:rPr>
          <w:rFonts w:ascii="Arial" w:hAnsi="Arial" w:cs="Arial"/>
        </w:rPr>
        <w:t xml:space="preserve">(s) that were not </w:t>
      </w:r>
      <w:r w:rsidRPr="00AD684F">
        <w:rPr>
          <w:rFonts w:ascii="Arial" w:hAnsi="Arial" w:cs="Arial"/>
        </w:rPr>
        <w:t xml:space="preserve">indicated in the </w:t>
      </w:r>
      <w:r w:rsidRPr="001946B7">
        <w:rPr>
          <w:rFonts w:ascii="Arial" w:hAnsi="Arial" w:cs="Arial"/>
          <w:i/>
        </w:rPr>
        <w:t>condExecutionCond</w:t>
      </w:r>
      <w:r>
        <w:rPr>
          <w:rFonts w:ascii="Arial" w:hAnsi="Arial" w:cs="Arial"/>
        </w:rPr>
        <w:t>. As there is no use of measuring them, the UE shall simply ignore them.</w:t>
      </w:r>
      <w:r w:rsidR="00504ECB">
        <w:rPr>
          <w:rFonts w:ascii="Arial" w:hAnsi="Arial" w:cs="Arial"/>
        </w:rPr>
        <w:t xml:space="preserve"> </w:t>
      </w:r>
      <w:r>
        <w:rPr>
          <w:rFonts w:ascii="Arial" w:hAnsi="Arial" w:cs="Arial"/>
        </w:rPr>
        <w:t>An example of how this could be implemented in the specs is shown below:</w:t>
      </w:r>
    </w:p>
    <w:p w14:paraId="0CDC7C91" w14:textId="77777777" w:rsidR="006D5F78" w:rsidRDefault="006D5F78" w:rsidP="006D5F78">
      <w:pPr>
        <w:rPr>
          <w:rFonts w:ascii="Arial" w:hAnsi="Arial" w:cs="Arial"/>
        </w:rPr>
      </w:pPr>
      <w:r>
        <w:rPr>
          <w:rFonts w:ascii="Arial" w:hAnsi="Arial" w:cs="Arial"/>
        </w:rPr>
        <w:t>**********************************************************************************************************************</w:t>
      </w:r>
    </w:p>
    <w:p w14:paraId="01A384DF" w14:textId="77777777" w:rsidR="006D5F78" w:rsidRPr="00E143E4" w:rsidRDefault="006D5F78" w:rsidP="006D5F78">
      <w:pPr>
        <w:ind w:left="568" w:hanging="284"/>
      </w:pPr>
      <w:r w:rsidRPr="00E143E4">
        <w:t>1&gt;</w:t>
      </w:r>
      <w:r w:rsidRPr="00E143E4">
        <w:tab/>
        <w:t xml:space="preserve">for each </w:t>
      </w:r>
      <w:r w:rsidRPr="00E143E4">
        <w:rPr>
          <w:i/>
        </w:rPr>
        <w:t>measId</w:t>
      </w:r>
      <w:r w:rsidRPr="00E143E4">
        <w:t xml:space="preserve"> included in the </w:t>
      </w:r>
      <w:r w:rsidRPr="00E143E4">
        <w:rPr>
          <w:i/>
        </w:rPr>
        <w:t>measIdList</w:t>
      </w:r>
      <w:r w:rsidRPr="00E143E4">
        <w:t xml:space="preserve"> within </w:t>
      </w:r>
      <w:r w:rsidRPr="00E143E4">
        <w:rPr>
          <w:i/>
        </w:rPr>
        <w:t>VarMeasConfig</w:t>
      </w:r>
      <w:r w:rsidRPr="00E143E4">
        <w:t>:</w:t>
      </w:r>
    </w:p>
    <w:p w14:paraId="792D0958" w14:textId="77777777" w:rsidR="006D5F78" w:rsidRPr="00E143E4" w:rsidRDefault="006D5F78" w:rsidP="006D5F78">
      <w:pPr>
        <w:ind w:left="1135" w:hanging="284"/>
        <w:rPr>
          <w:rFonts w:eastAsia="DengXian"/>
        </w:rPr>
      </w:pPr>
      <w:r>
        <w:lastRenderedPageBreak/>
        <w:t>…</w:t>
      </w:r>
    </w:p>
    <w:p w14:paraId="1117AF1D" w14:textId="77777777" w:rsidR="00040081" w:rsidRPr="00E143E4" w:rsidRDefault="00040081" w:rsidP="00040081">
      <w:pPr>
        <w:ind w:left="851" w:hanging="284"/>
        <w:rPr>
          <w:ins w:id="19" w:author="Icaro" w:date="2021-05-07T08:54:00Z"/>
        </w:rPr>
      </w:pPr>
      <w:ins w:id="20" w:author="Icaro" w:date="2021-05-07T08:54:00Z">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condTriggerConfig</w:t>
        </w:r>
      </w:ins>
      <w:ins w:id="21" w:author="Icaro" w:date="2021-05-07T08:55:00Z">
        <w:r>
          <w:t xml:space="preserve">, and the </w:t>
        </w:r>
        <w:r w:rsidRPr="001A1895">
          <w:rPr>
            <w:i/>
            <w:iCs/>
          </w:rPr>
          <w:t>measId</w:t>
        </w:r>
        <w:r w:rsidRPr="001A1895">
          <w:t xml:space="preserve"> </w:t>
        </w:r>
        <w:r>
          <w:t xml:space="preserve">is </w:t>
        </w:r>
        <w:r w:rsidRPr="001A1895">
          <w:t xml:space="preserve">indicated in the </w:t>
        </w:r>
        <w:r w:rsidRPr="00744012">
          <w:rPr>
            <w:i/>
            <w:iCs/>
          </w:rPr>
          <w:t>condExecutionCond</w:t>
        </w:r>
        <w:r w:rsidRPr="001A1895">
          <w:t xml:space="preserve"> associated to </w:t>
        </w:r>
        <w:r w:rsidRPr="00744012">
          <w:rPr>
            <w:i/>
            <w:iCs/>
          </w:rPr>
          <w:t>condReconfigId</w:t>
        </w:r>
        <w:r w:rsidRPr="001A1895">
          <w:t>:</w:t>
        </w:r>
      </w:ins>
    </w:p>
    <w:p w14:paraId="4FCC66DC" w14:textId="77777777" w:rsidR="006D5F78" w:rsidRPr="00E143E4" w:rsidRDefault="006D5F78" w:rsidP="006D5F78">
      <w:pPr>
        <w:ind w:left="851" w:hanging="284"/>
      </w:pPr>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periodical</w:t>
      </w:r>
      <w:r w:rsidRPr="00E143E4">
        <w:rPr>
          <w:iCs/>
        </w:rPr>
        <w:t>,</w:t>
      </w:r>
      <w:r w:rsidRPr="00E143E4">
        <w:t xml:space="preserve"> </w:t>
      </w:r>
      <w:r w:rsidRPr="00E143E4">
        <w:rPr>
          <w:i/>
        </w:rPr>
        <w:t>eventTriggered</w:t>
      </w:r>
      <w:ins w:id="22" w:author="Icaro" w:date="2021-05-07T08:54:00Z">
        <w:r>
          <w:rPr>
            <w:i/>
          </w:rPr>
          <w:t>;</w:t>
        </w:r>
      </w:ins>
      <w:r w:rsidRPr="00E143E4">
        <w:t xml:space="preserve"> or</w:t>
      </w:r>
      <w:r w:rsidRPr="00E143E4">
        <w:rPr>
          <w:i/>
        </w:rPr>
        <w:t xml:space="preserve"> </w:t>
      </w:r>
      <w:del w:id="23" w:author="Icaro" w:date="2021-05-07T08:54:00Z">
        <w:r w:rsidRPr="00E143E4" w:rsidDel="001A1895">
          <w:rPr>
            <w:i/>
          </w:rPr>
          <w:delText>condTriggerConfig</w:delText>
        </w:r>
        <w:r w:rsidRPr="00E143E4" w:rsidDel="001A1895">
          <w:delText>:</w:delText>
        </w:r>
      </w:del>
    </w:p>
    <w:p w14:paraId="72E3B363" w14:textId="77777777" w:rsidR="006D5F78" w:rsidRPr="00E143E4" w:rsidRDefault="006D5F78" w:rsidP="006D5F78">
      <w:pPr>
        <w:ind w:left="2269" w:hanging="284"/>
      </w:pPr>
      <w:r>
        <w:t xml:space="preserve">. . . </w:t>
      </w:r>
    </w:p>
    <w:p w14:paraId="2465C1E5" w14:textId="77777777" w:rsidR="006D5F78" w:rsidRPr="00651DD6" w:rsidRDefault="006D5F78" w:rsidP="006D5F78">
      <w:pPr>
        <w:ind w:left="1985" w:hanging="284"/>
      </w:pPr>
      <w:r w:rsidRPr="00E143E4">
        <w:t>6&gt;</w:t>
      </w:r>
      <w:r w:rsidRPr="00E143E4">
        <w:tab/>
        <w:t xml:space="preserve">derive cell measurement results based on SS/PBCH block for the trigger quantity and each measurement quantity indicated in </w:t>
      </w:r>
      <w:r w:rsidRPr="00E143E4">
        <w:rPr>
          <w:i/>
        </w:rPr>
        <w:t>reportQuantityCell</w:t>
      </w:r>
      <w:r w:rsidRPr="00E143E4">
        <w:t xml:space="preserve"> using parameters from the associated </w:t>
      </w:r>
      <w:r w:rsidRPr="00E143E4">
        <w:rPr>
          <w:i/>
        </w:rPr>
        <w:t>measObject</w:t>
      </w:r>
      <w:r w:rsidRPr="00E143E4">
        <w:t>, as described in 5.5.3.3;</w:t>
      </w:r>
    </w:p>
    <w:p w14:paraId="614C2235" w14:textId="4B504E83" w:rsidR="00C72E8B" w:rsidRPr="00117949" w:rsidRDefault="006D5F78" w:rsidP="00117949">
      <w:pPr>
        <w:rPr>
          <w:rFonts w:ascii="Arial" w:hAnsi="Arial" w:cs="Arial"/>
        </w:rPr>
      </w:pPr>
      <w:r>
        <w:rPr>
          <w:rFonts w:ascii="Arial" w:hAnsi="Arial" w:cs="Arial"/>
        </w:rPr>
        <w:t>**********************************************************************************************************************</w:t>
      </w:r>
    </w:p>
    <w:p w14:paraId="1312134F" w14:textId="4F737F0B" w:rsidR="000C0187" w:rsidRDefault="000C0187" w:rsidP="000C0187">
      <w:pPr>
        <w:pStyle w:val="Heading2"/>
      </w:pPr>
      <w:r>
        <w:t>2.</w:t>
      </w:r>
      <w:r w:rsidR="003B6FE5">
        <w:t>3</w:t>
      </w:r>
      <w:r>
        <w:tab/>
        <w:t>Simultaneous intra-SN CPC (Rel-16) and inter-SN CPC</w:t>
      </w:r>
    </w:p>
    <w:p w14:paraId="67C64C97" w14:textId="7DAB8D98" w:rsidR="00B06FE9" w:rsidRDefault="00C47485" w:rsidP="000C0187">
      <w:pPr>
        <w:rPr>
          <w:rFonts w:ascii="Arial" w:hAnsi="Arial" w:cs="Arial"/>
        </w:rPr>
      </w:pPr>
      <w:r>
        <w:rPr>
          <w:rFonts w:ascii="Arial" w:hAnsi="Arial" w:cs="Arial"/>
        </w:rPr>
        <w:t xml:space="preserve">One aspect </w:t>
      </w:r>
      <w:r w:rsidR="006945A1">
        <w:rPr>
          <w:rFonts w:ascii="Arial" w:hAnsi="Arial" w:cs="Arial"/>
        </w:rPr>
        <w:t xml:space="preserve">not </w:t>
      </w:r>
      <w:r w:rsidR="005D309D">
        <w:rPr>
          <w:rFonts w:ascii="Arial" w:hAnsi="Arial" w:cs="Arial"/>
        </w:rPr>
        <w:t xml:space="preserve">discussed yet in RAN2 which </w:t>
      </w:r>
      <w:r>
        <w:rPr>
          <w:rFonts w:ascii="Arial" w:hAnsi="Arial" w:cs="Arial"/>
        </w:rPr>
        <w:t xml:space="preserve">needs to be considered is that </w:t>
      </w:r>
      <w:r w:rsidR="002613D1">
        <w:rPr>
          <w:rFonts w:ascii="Arial" w:hAnsi="Arial" w:cs="Arial"/>
        </w:rPr>
        <w:t xml:space="preserve">the S-SN may want to configure CPC for target candidates that are in </w:t>
      </w:r>
      <w:r w:rsidR="00B06FE9">
        <w:rPr>
          <w:rFonts w:ascii="Arial" w:hAnsi="Arial" w:cs="Arial"/>
        </w:rPr>
        <w:t xml:space="preserve">the S-SN (as in Rel-16), together with target candidate cells from </w:t>
      </w:r>
      <w:r w:rsidR="002613D1">
        <w:rPr>
          <w:rFonts w:ascii="Arial" w:hAnsi="Arial" w:cs="Arial"/>
        </w:rPr>
        <w:t>different SN(s)</w:t>
      </w:r>
      <w:r w:rsidR="00B06FE9">
        <w:rPr>
          <w:rFonts w:ascii="Arial" w:hAnsi="Arial" w:cs="Arial"/>
        </w:rPr>
        <w:t>.</w:t>
      </w:r>
      <w:r w:rsidR="000F76C8">
        <w:rPr>
          <w:rFonts w:ascii="Arial" w:hAnsi="Arial" w:cs="Arial"/>
        </w:rPr>
        <w:t xml:space="preserve"> Considering that in legacy SN change the S-SN may decide to trigger a PSCell change to its own cells or cells in other SN candidates, it makes sense </w:t>
      </w:r>
      <w:r w:rsidR="005D309D">
        <w:rPr>
          <w:rFonts w:ascii="Arial" w:hAnsi="Arial" w:cs="Arial"/>
        </w:rPr>
        <w:t xml:space="preserve">to </w:t>
      </w:r>
      <w:r w:rsidR="000F76C8">
        <w:rPr>
          <w:rFonts w:ascii="Arial" w:hAnsi="Arial" w:cs="Arial"/>
        </w:rPr>
        <w:t>support</w:t>
      </w:r>
      <w:r w:rsidR="005D309D">
        <w:rPr>
          <w:rFonts w:ascii="Arial" w:hAnsi="Arial" w:cs="Arial"/>
        </w:rPr>
        <w:t xml:space="preserve"> such a case</w:t>
      </w:r>
      <w:r w:rsidR="000F76C8">
        <w:rPr>
          <w:rFonts w:ascii="Arial" w:hAnsi="Arial" w:cs="Arial"/>
        </w:rPr>
        <w:t>.</w:t>
      </w:r>
    </w:p>
    <w:p w14:paraId="28833BE8" w14:textId="77777777" w:rsidR="004937EF" w:rsidRPr="000F3313" w:rsidRDefault="004937EF" w:rsidP="00F52BB3">
      <w:pPr>
        <w:rPr>
          <w:rFonts w:ascii="Arial" w:hAnsi="Arial" w:cs="Arial"/>
        </w:rPr>
      </w:pPr>
      <w:r w:rsidRPr="000F3313">
        <w:rPr>
          <w:rFonts w:ascii="Arial" w:hAnsi="Arial" w:cs="Arial"/>
        </w:rPr>
        <w:t>When it comes to the impact to the RRC signalling, at least three approaches could be considered:</w:t>
      </w:r>
    </w:p>
    <w:p w14:paraId="4D9E01F5" w14:textId="38185F4B"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Independent signaling</w:t>
      </w:r>
    </w:p>
    <w:p w14:paraId="41BDE334" w14:textId="1D41F995"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 xml:space="preserve">Common signaling following Rel-17 </w:t>
      </w:r>
    </w:p>
    <w:p w14:paraId="2CC21B82" w14:textId="4BA88F0C"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 xml:space="preserve">Common signaling following Rel-16 </w:t>
      </w:r>
    </w:p>
    <w:p w14:paraId="2DA606FF" w14:textId="77777777" w:rsidR="004937EF" w:rsidRPr="000F3313" w:rsidRDefault="004937EF" w:rsidP="009E572F">
      <w:pPr>
        <w:rPr>
          <w:rFonts w:ascii="Arial" w:hAnsi="Arial" w:cs="Arial"/>
        </w:rPr>
      </w:pPr>
      <w:r w:rsidRPr="000F3313">
        <w:rPr>
          <w:rFonts w:ascii="Arial" w:hAnsi="Arial" w:cs="Arial"/>
        </w:rPr>
        <w:t xml:space="preserve"> </w:t>
      </w:r>
    </w:p>
    <w:p w14:paraId="55672406" w14:textId="39C5AFDF"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a) Independent </w:t>
      </w:r>
      <w:r w:rsidR="00491B90" w:rsidRPr="006945A1">
        <w:rPr>
          <w:rFonts w:ascii="Arial" w:hAnsi="Arial" w:cs="Arial"/>
          <w:b/>
          <w:bCs/>
          <w:sz w:val="22"/>
          <w:szCs w:val="22"/>
          <w:u w:val="single"/>
        </w:rPr>
        <w:t>signalling</w:t>
      </w:r>
    </w:p>
    <w:p w14:paraId="70DDEDA4" w14:textId="77777777" w:rsidR="004937EF" w:rsidRPr="009E572F" w:rsidRDefault="004937EF" w:rsidP="009E572F">
      <w:pPr>
        <w:rPr>
          <w:rFonts w:ascii="Arial" w:hAnsi="Arial" w:cs="Arial"/>
        </w:rPr>
      </w:pPr>
      <w:r w:rsidRPr="009E572F">
        <w:rPr>
          <w:rFonts w:ascii="Arial" w:hAnsi="Arial" w:cs="Arial"/>
        </w:rPr>
        <w:t>In this solution the UE receives two CPC configurations, one as an MCG configuration (for target candidates from other SN(s) candidates) and one as an SCG configuration, as in Rel-16, for target candidates from the S-SN.</w:t>
      </w:r>
    </w:p>
    <w:p w14:paraId="0CF2A943" w14:textId="08124F23"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b) Common </w:t>
      </w:r>
      <w:r w:rsidR="00491B90" w:rsidRPr="006945A1">
        <w:rPr>
          <w:rFonts w:ascii="Arial" w:hAnsi="Arial" w:cs="Arial"/>
          <w:b/>
          <w:bCs/>
          <w:sz w:val="22"/>
          <w:szCs w:val="22"/>
          <w:u w:val="single"/>
        </w:rPr>
        <w:t>signalling</w:t>
      </w:r>
      <w:r w:rsidRPr="006945A1">
        <w:rPr>
          <w:rFonts w:ascii="Arial" w:hAnsi="Arial" w:cs="Arial"/>
          <w:b/>
          <w:bCs/>
          <w:sz w:val="22"/>
          <w:szCs w:val="22"/>
          <w:u w:val="single"/>
        </w:rPr>
        <w:t xml:space="preserve"> following Rel-17</w:t>
      </w:r>
    </w:p>
    <w:p w14:paraId="54542C68" w14:textId="77777777" w:rsidR="004937EF" w:rsidRPr="009E572F" w:rsidRDefault="004937EF" w:rsidP="009E572F">
      <w:pPr>
        <w:rPr>
          <w:rFonts w:ascii="Arial" w:hAnsi="Arial" w:cs="Arial"/>
        </w:rPr>
      </w:pPr>
      <w:r w:rsidRPr="009E572F">
        <w:rPr>
          <w:rFonts w:ascii="Arial" w:hAnsi="Arial" w:cs="Arial"/>
        </w:rPr>
        <w:t>In this solution the UE receives a single CPC configuration, as an MCG configuration (for target candidates from other SN(s) candidates and for target candidates from the S-SN.</w:t>
      </w:r>
    </w:p>
    <w:p w14:paraId="3C386D0B" w14:textId="1AFDFEC6"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c) Common </w:t>
      </w:r>
      <w:r w:rsidR="00491B90" w:rsidRPr="006945A1">
        <w:rPr>
          <w:rFonts w:ascii="Arial" w:hAnsi="Arial" w:cs="Arial"/>
          <w:b/>
          <w:bCs/>
          <w:sz w:val="22"/>
          <w:szCs w:val="22"/>
          <w:u w:val="single"/>
        </w:rPr>
        <w:t>signalling</w:t>
      </w:r>
      <w:r w:rsidRPr="006945A1">
        <w:rPr>
          <w:rFonts w:ascii="Arial" w:hAnsi="Arial" w:cs="Arial"/>
          <w:b/>
          <w:bCs/>
          <w:sz w:val="22"/>
          <w:szCs w:val="22"/>
          <w:u w:val="single"/>
        </w:rPr>
        <w:t xml:space="preserve"> following Rel-16</w:t>
      </w:r>
    </w:p>
    <w:p w14:paraId="5A2F1CEB" w14:textId="3CD7179B" w:rsidR="009E572F" w:rsidRPr="009E572F" w:rsidRDefault="004937EF" w:rsidP="009E572F">
      <w:pPr>
        <w:rPr>
          <w:rFonts w:ascii="Arial" w:hAnsi="Arial" w:cs="Arial"/>
        </w:rPr>
      </w:pPr>
      <w:r w:rsidRPr="009E572F">
        <w:rPr>
          <w:rFonts w:ascii="Arial" w:hAnsi="Arial" w:cs="Arial"/>
        </w:rPr>
        <w:t>In this solution the UE receives a single CPC configuration, as an SCG configuration (for target candidates from other SN(s) candidates and for target candidates from the S-SN.</w:t>
      </w:r>
    </w:p>
    <w:p w14:paraId="571F4C38" w14:textId="17292AE7" w:rsidR="000F76C8" w:rsidRDefault="000F76C8" w:rsidP="000F76C8">
      <w:pPr>
        <w:pStyle w:val="Proposal"/>
      </w:pPr>
      <w:bookmarkStart w:id="24" w:name="_Toc92743298"/>
      <w:r>
        <w:t>It is possible to configure the UE with target candidates associated to the S-SN and to other target candidate SN(s) simultaneously.</w:t>
      </w:r>
      <w:r w:rsidR="00C72C60">
        <w:t xml:space="preserve"> FFS whether these are configured in RRC as in Rel-16, as in Rel-17 or independently.</w:t>
      </w:r>
      <w:bookmarkEnd w:id="24"/>
    </w:p>
    <w:p w14:paraId="06359D05" w14:textId="3FA5172F" w:rsidR="000C0187" w:rsidRDefault="000C0187" w:rsidP="008C3581">
      <w:pPr>
        <w:pStyle w:val="Proposal"/>
        <w:numPr>
          <w:ilvl w:val="0"/>
          <w:numId w:val="0"/>
        </w:numPr>
      </w:pPr>
    </w:p>
    <w:p w14:paraId="439E4427" w14:textId="278521D3" w:rsidR="003B6FE5" w:rsidRDefault="003B6FE5" w:rsidP="003B6FE5">
      <w:pPr>
        <w:pStyle w:val="Heading2"/>
      </w:pPr>
      <w:r>
        <w:t>2.4</w:t>
      </w:r>
      <w:r>
        <w:tab/>
        <w:t xml:space="preserve">Use of SRBs for CPA and inter-node CPC </w:t>
      </w:r>
    </w:p>
    <w:p w14:paraId="29A97093" w14:textId="0CEB7D8A" w:rsidR="003B6FE5" w:rsidRDefault="003B6FE5" w:rsidP="003B6FE5">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w:t>
      </w:r>
      <w:r w:rsidR="0000120E">
        <w:rPr>
          <w:rFonts w:ascii="Arial" w:hAnsi="Arial" w:cs="Arial"/>
        </w:rPr>
        <w:t>ed</w:t>
      </w:r>
      <w:r>
        <w:rPr>
          <w:rFonts w:ascii="Arial" w:hAnsi="Arial" w:cs="Arial"/>
        </w:rPr>
        <w:t xml:space="preserve"> to companies to comment on the usage of SRB1 for CPA and inter-SN CPC scenarios in Rel-17.</w:t>
      </w:r>
    </w:p>
    <w:p w14:paraId="64507A29" w14:textId="77777777" w:rsidR="003B6FE5" w:rsidRDefault="003B6FE5" w:rsidP="003B6FE5">
      <w:pPr>
        <w:rPr>
          <w:rFonts w:ascii="Arial" w:hAnsi="Arial" w:cs="Arial"/>
          <w:bCs/>
          <w:i/>
        </w:rPr>
      </w:pPr>
      <w:r w:rsidRPr="00981410">
        <w:rPr>
          <w:rFonts w:ascii="Arial" w:hAnsi="Arial" w:cs="Arial"/>
          <w:bCs/>
          <w:i/>
        </w:rPr>
        <w:t>Summary of Q</w:t>
      </w:r>
      <w:r>
        <w:rPr>
          <w:rFonts w:ascii="Arial" w:hAnsi="Arial" w:cs="Arial"/>
          <w:bCs/>
          <w:i/>
        </w:rPr>
        <w:t>6</w:t>
      </w:r>
      <w:r w:rsidRPr="00981410">
        <w:rPr>
          <w:rFonts w:ascii="Arial" w:hAnsi="Arial" w:cs="Arial"/>
          <w:bCs/>
          <w:i/>
        </w:rPr>
        <w:t xml:space="preserve">: </w:t>
      </w:r>
      <w:r w:rsidRPr="001F53C0">
        <w:rPr>
          <w:rFonts w:ascii="Arial" w:hAnsi="Arial" w:cs="Arial"/>
          <w:bCs/>
          <w:i/>
        </w:rPr>
        <w:t>21/23 companies agree that only SRB1 can be used in CPA and Inter-SN CPC scenarios in Rel-17.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p>
    <w:p w14:paraId="51963D95" w14:textId="416A0E6D" w:rsidR="00E727BB" w:rsidRDefault="000E368C" w:rsidP="003B6FE5">
      <w:pPr>
        <w:rPr>
          <w:rFonts w:ascii="Arial" w:hAnsi="Arial" w:cs="Arial"/>
        </w:rPr>
      </w:pPr>
      <w:r>
        <w:rPr>
          <w:rFonts w:ascii="Arial" w:hAnsi="Arial" w:cs="Arial"/>
        </w:rPr>
        <w:lastRenderedPageBreak/>
        <w:t xml:space="preserve">Based on that it would have seen natural to agree on SRB1 only usage for Rel-17 CPAC scenarios, but discussions never happened due to the lack of time. Then, </w:t>
      </w:r>
      <w:r w:rsidR="00E727BB">
        <w:rPr>
          <w:rFonts w:ascii="Arial" w:hAnsi="Arial" w:cs="Arial"/>
        </w:rPr>
        <w:t>in the latest email discussion</w:t>
      </w:r>
      <w:r>
        <w:rPr>
          <w:rFonts w:ascii="Arial" w:hAnsi="Arial" w:cs="Arial"/>
        </w:rPr>
        <w:t>s</w:t>
      </w:r>
      <w:r w:rsidR="00E727BB">
        <w:rPr>
          <w:rFonts w:ascii="Arial" w:hAnsi="Arial" w:cs="Arial"/>
        </w:rPr>
        <w:t xml:space="preserve"> </w:t>
      </w:r>
      <w:r>
        <w:rPr>
          <w:rFonts w:ascii="Arial" w:hAnsi="Arial" w:cs="Arial"/>
        </w:rPr>
        <w:t xml:space="preserve">for </w:t>
      </w:r>
      <w:r w:rsidR="00E727BB">
        <w:rPr>
          <w:rFonts w:ascii="Arial" w:hAnsi="Arial" w:cs="Arial"/>
        </w:rPr>
        <w:t xml:space="preserve">the following text </w:t>
      </w:r>
      <w:r>
        <w:rPr>
          <w:rFonts w:ascii="Arial" w:hAnsi="Arial" w:cs="Arial"/>
        </w:rPr>
        <w:t xml:space="preserve">about </w:t>
      </w:r>
      <w:r w:rsidR="0000120E">
        <w:rPr>
          <w:rFonts w:ascii="Arial" w:hAnsi="Arial" w:cs="Arial"/>
        </w:rPr>
        <w:t xml:space="preserve">the topic </w:t>
      </w:r>
      <w:r w:rsidR="00E727BB">
        <w:rPr>
          <w:rFonts w:ascii="Arial" w:hAnsi="Arial" w:cs="Arial"/>
        </w:rPr>
        <w:t>has appeared in the running CR:</w:t>
      </w:r>
    </w:p>
    <w:p w14:paraId="470DF05A" w14:textId="39255AC6" w:rsidR="00E727BB" w:rsidRDefault="00E727BB" w:rsidP="003B6FE5">
      <w:pPr>
        <w:rPr>
          <w:rFonts w:ascii="Arial" w:hAnsi="Arial" w:cs="Arial"/>
        </w:rPr>
      </w:pPr>
      <w:r>
        <w:rPr>
          <w:rFonts w:ascii="Arial" w:hAnsi="Arial" w:cs="Arial"/>
        </w:rPr>
        <w:t>***************************************************************************************************************************</w:t>
      </w:r>
    </w:p>
    <w:p w14:paraId="21FDAF5D" w14:textId="77777777" w:rsidR="000E368C" w:rsidRPr="000E368C" w:rsidRDefault="000E368C" w:rsidP="000E368C">
      <w:pPr>
        <w:keepNext/>
        <w:keepLines/>
        <w:spacing w:before="120"/>
        <w:ind w:left="1701" w:hanging="1701"/>
        <w:outlineLvl w:val="4"/>
        <w:rPr>
          <w:rFonts w:ascii="Arial" w:eastAsia="MS Mincho" w:hAnsi="Arial"/>
          <w:sz w:val="22"/>
        </w:rPr>
      </w:pPr>
      <w:r w:rsidRPr="000E368C">
        <w:rPr>
          <w:rFonts w:ascii="Arial" w:eastAsia="MS Mincho" w:hAnsi="Arial"/>
          <w:sz w:val="22"/>
        </w:rPr>
        <w:t>5.3.5.13.4</w:t>
      </w:r>
      <w:r w:rsidRPr="000E368C">
        <w:rPr>
          <w:rFonts w:ascii="Arial" w:eastAsia="MS Mincho" w:hAnsi="Arial"/>
          <w:sz w:val="22"/>
        </w:rPr>
        <w:tab/>
        <w:t>Conditional reconfiguration evaluation</w:t>
      </w:r>
    </w:p>
    <w:p w14:paraId="1C3D445A" w14:textId="77777777" w:rsidR="000E368C" w:rsidRPr="000E368C" w:rsidRDefault="000E368C" w:rsidP="000E368C">
      <w:r w:rsidRPr="000E368C">
        <w:t>The UE shall:</w:t>
      </w:r>
    </w:p>
    <w:p w14:paraId="7573E1B2" w14:textId="77777777" w:rsidR="000E368C" w:rsidRPr="000E368C" w:rsidRDefault="000E368C" w:rsidP="000E368C">
      <w:pPr>
        <w:ind w:left="568" w:hanging="284"/>
      </w:pPr>
      <w:r w:rsidRPr="000E368C">
        <w:t>1&gt;</w:t>
      </w:r>
      <w:r w:rsidRPr="000E368C">
        <w:tab/>
        <w:t xml:space="preserve">for each </w:t>
      </w:r>
      <w:r w:rsidRPr="000E368C">
        <w:rPr>
          <w:i/>
        </w:rPr>
        <w:t>condReconfigId</w:t>
      </w:r>
      <w:r w:rsidRPr="000E368C">
        <w:t xml:space="preserve"> within </w:t>
      </w:r>
      <w:r w:rsidRPr="000E368C">
        <w:rPr>
          <w:lang w:eastAsia="zh-CN"/>
        </w:rPr>
        <w:t>the</w:t>
      </w:r>
      <w:r w:rsidRPr="000E368C">
        <w:t xml:space="preserve"> </w:t>
      </w:r>
      <w:r w:rsidRPr="000E368C">
        <w:rPr>
          <w:i/>
        </w:rPr>
        <w:t>VarConditionalReconfig</w:t>
      </w:r>
      <w:r w:rsidRPr="000E368C">
        <w:t>:</w:t>
      </w:r>
    </w:p>
    <w:p w14:paraId="7F07891A" w14:textId="1AACBE2C" w:rsidR="000E368C" w:rsidRPr="000E368C" w:rsidRDefault="000E368C" w:rsidP="000E368C">
      <w:pPr>
        <w:ind w:left="851" w:hanging="284"/>
        <w:rPr>
          <w:ins w:id="25" w:author="CATT" w:date="2021-10-18T14:03:00Z"/>
          <w:rFonts w:eastAsia="Yu Mincho"/>
          <w:lang w:eastAsia="zh-CN"/>
        </w:rPr>
      </w:pPr>
      <w:r>
        <w:t>[…]</w:t>
      </w:r>
    </w:p>
    <w:p w14:paraId="5F2399B6" w14:textId="77777777" w:rsidR="000E368C" w:rsidRPr="000E368C" w:rsidRDefault="000E368C" w:rsidP="000E368C">
      <w:pPr>
        <w:ind w:left="851" w:hanging="284"/>
        <w:rPr>
          <w:ins w:id="26" w:author="CATT" w:date="2021-10-18T16:01:00Z"/>
          <w:rFonts w:eastAsia="SimSun"/>
          <w:lang w:eastAsia="zh-CN"/>
        </w:rPr>
      </w:pPr>
      <w:ins w:id="27" w:author="CATT" w:date="2021-10-18T16:01:00Z">
        <w:r w:rsidRPr="000E368C">
          <w:rPr>
            <w:rFonts w:eastAsia="Yu Mincho"/>
            <w:lang w:eastAsia="zh-CN"/>
          </w:rPr>
          <w:t xml:space="preserve">2&gt; if </w:t>
        </w:r>
        <w:r w:rsidRPr="000E368C">
          <w:rPr>
            <w:rFonts w:eastAsia="SimSun"/>
            <w:i/>
          </w:rPr>
          <w:t>condExecutionCondSN</w:t>
        </w:r>
        <w:r w:rsidRPr="000E368C">
          <w:rPr>
            <w:rFonts w:eastAsia="SimSun"/>
            <w:i/>
            <w:lang w:eastAsia="zh-CN"/>
          </w:rPr>
          <w:t xml:space="preserve"> </w:t>
        </w:r>
        <w:r w:rsidRPr="000E368C">
          <w:rPr>
            <w:rFonts w:eastAsia="SimSun"/>
            <w:lang w:eastAsia="zh-CN"/>
          </w:rPr>
          <w:t>is configured</w:t>
        </w:r>
      </w:ins>
      <w:ins w:id="28" w:author="CATT" w:date="2021-11-19T09:48:00Z">
        <w:r w:rsidRPr="000E368C">
          <w:rPr>
            <w:rFonts w:eastAsia="SimSun" w:hint="eastAsia"/>
            <w:lang w:eastAsia="zh-CN"/>
          </w:rPr>
          <w:t>:</w:t>
        </w:r>
      </w:ins>
      <w:ins w:id="29" w:author="Huawei, HiSilicon" w:date="2021-11-18T11:50:00Z">
        <w:del w:id="30" w:author="CATT" w:date="2021-11-19T09:48:00Z">
          <w:r w:rsidRPr="000E368C" w:rsidDel="00615CA6">
            <w:rPr>
              <w:rFonts w:eastAsia="SimSun"/>
              <w:lang w:eastAsia="zh-CN"/>
            </w:rPr>
            <w:delText>:</w:delText>
          </w:r>
        </w:del>
      </w:ins>
    </w:p>
    <w:p w14:paraId="73CCD147" w14:textId="77777777" w:rsidR="000E368C" w:rsidRPr="000E368C" w:rsidRDefault="000E368C" w:rsidP="000E368C">
      <w:pPr>
        <w:ind w:left="1135" w:hanging="284"/>
        <w:rPr>
          <w:ins w:id="31" w:author="CATT" w:date="2021-10-21T10:44:00Z"/>
          <w:rFonts w:eastAsia="Yu Mincho"/>
          <w:lang w:eastAsia="zh-CN"/>
        </w:rPr>
      </w:pPr>
      <w:ins w:id="32" w:author="CATT" w:date="2021-10-21T10:44:00Z">
        <w:r w:rsidRPr="000E368C">
          <w:t>3&gt; in the remainder of the procedures</w:t>
        </w:r>
        <w:r w:rsidRPr="000E368C">
          <w:rPr>
            <w:rFonts w:eastAsia="DengXian"/>
            <w:lang w:eastAsia="zh-CN"/>
          </w:rPr>
          <w:t>,</w:t>
        </w:r>
        <w:r w:rsidRPr="000E368C">
          <w:t xml:space="preserve"> </w:t>
        </w:r>
        <w:r w:rsidRPr="000E368C">
          <w:rPr>
            <w:rFonts w:eastAsia="SimSun"/>
            <w:lang w:eastAsia="zh-CN"/>
          </w:rPr>
          <w:t xml:space="preserve">consider each </w:t>
        </w:r>
        <w:r w:rsidRPr="000E368C">
          <w:rPr>
            <w:rFonts w:eastAsia="SimSun"/>
            <w:i/>
            <w:iCs/>
            <w:lang w:eastAsia="zh-CN"/>
          </w:rPr>
          <w:t>measId</w:t>
        </w:r>
        <w:r w:rsidRPr="000E368C">
          <w:rPr>
            <w:rFonts w:eastAsia="SimSun"/>
            <w:lang w:eastAsia="zh-CN"/>
          </w:rPr>
          <w:t xml:space="preserve"> </w:t>
        </w:r>
        <w:r w:rsidRPr="000E368C">
          <w:rPr>
            <w:rFonts w:eastAsia="SimSun"/>
          </w:rPr>
          <w:t>indicated in the</w:t>
        </w:r>
        <w:r w:rsidRPr="000E368C">
          <w:rPr>
            <w:i/>
            <w:iCs/>
            <w:lang w:eastAsia="zh-CN"/>
          </w:rPr>
          <w:t xml:space="preserve"> condExecutionCondSN</w:t>
        </w:r>
        <w:r w:rsidRPr="000E368C">
          <w:rPr>
            <w:rFonts w:eastAsia="SimSun"/>
            <w:lang w:eastAsia="zh-CN"/>
          </w:rPr>
          <w:t xml:space="preserve"> as a </w:t>
        </w:r>
        <w:r w:rsidRPr="000E368C">
          <w:rPr>
            <w:rFonts w:eastAsia="SimSun"/>
            <w:i/>
            <w:iCs/>
            <w:lang w:eastAsia="zh-CN"/>
          </w:rPr>
          <w:t>measId</w:t>
        </w:r>
        <w:r w:rsidRPr="000E368C">
          <w:rPr>
            <w:rFonts w:eastAsia="SimSun"/>
            <w:lang w:eastAsia="zh-CN"/>
          </w:rPr>
          <w:t xml:space="preserve"> in the </w:t>
        </w:r>
        <w:r w:rsidRPr="000E368C">
          <w:rPr>
            <w:rFonts w:eastAsia="SimSun"/>
            <w:i/>
          </w:rPr>
          <w:t>VarMeasConfi</w:t>
        </w:r>
        <w:r w:rsidRPr="000E368C">
          <w:rPr>
            <w:rFonts w:eastAsia="SimSun"/>
            <w:i/>
            <w:lang w:eastAsia="zh-CN"/>
          </w:rPr>
          <w:t xml:space="preserve">g </w:t>
        </w:r>
        <w:r w:rsidRPr="000E368C">
          <w:rPr>
            <w:rFonts w:eastAsia="SimSun"/>
          </w:rPr>
          <w:t xml:space="preserve">associated with </w:t>
        </w:r>
        <w:r w:rsidRPr="000E368C">
          <w:rPr>
            <w:rFonts w:eastAsia="SimSun"/>
            <w:lang w:eastAsia="zh-CN"/>
          </w:rPr>
          <w:t>the</w:t>
        </w:r>
        <w:r w:rsidRPr="000E368C">
          <w:rPr>
            <w:rFonts w:eastAsia="SimSun"/>
          </w:rPr>
          <w:t xml:space="preserve"> SCG </w:t>
        </w:r>
        <w:r w:rsidRPr="000E368C">
          <w:rPr>
            <w:rFonts w:eastAsia="SimSun"/>
            <w:i/>
          </w:rPr>
          <w:t>measConfig</w:t>
        </w:r>
        <w:r w:rsidRPr="000E368C">
          <w:rPr>
            <w:rFonts w:eastAsia="SimSun"/>
            <w:lang w:eastAsia="zh-CN"/>
          </w:rPr>
          <w:t>;</w:t>
        </w:r>
      </w:ins>
    </w:p>
    <w:p w14:paraId="13857BCB" w14:textId="77777777" w:rsidR="000E368C" w:rsidRPr="00517172" w:rsidRDefault="000E368C" w:rsidP="000E368C">
      <w:pPr>
        <w:ind w:left="851" w:hanging="284"/>
        <w:rPr>
          <w:ins w:id="33" w:author="CATT" w:date="2021-10-18T16:02:00Z"/>
          <w:rFonts w:eastAsia="SimSun"/>
          <w:highlight w:val="yellow"/>
          <w:lang w:eastAsia="zh-CN"/>
        </w:rPr>
      </w:pPr>
      <w:ins w:id="34" w:author="CATT" w:date="2021-10-18T16:01:00Z">
        <w:r w:rsidRPr="00517172">
          <w:rPr>
            <w:rFonts w:eastAsia="Yu Mincho"/>
            <w:highlight w:val="yellow"/>
            <w:lang w:eastAsia="zh-CN"/>
          </w:rPr>
          <w:t xml:space="preserve">2&gt; if </w:t>
        </w:r>
      </w:ins>
      <w:ins w:id="35" w:author="CATT" w:date="2021-10-18T16:04:00Z">
        <w:r w:rsidRPr="00517172">
          <w:rPr>
            <w:i/>
            <w:highlight w:val="yellow"/>
          </w:rPr>
          <w:t>condExecutionCond</w:t>
        </w:r>
      </w:ins>
      <w:ins w:id="36" w:author="CATT" w:date="2021-10-18T16:01:00Z">
        <w:r w:rsidRPr="00517172">
          <w:rPr>
            <w:rFonts w:eastAsia="SimSun"/>
            <w:i/>
            <w:highlight w:val="yellow"/>
            <w:lang w:eastAsia="zh-CN"/>
          </w:rPr>
          <w:t xml:space="preserve"> </w:t>
        </w:r>
        <w:r w:rsidRPr="00517172">
          <w:rPr>
            <w:rFonts w:eastAsia="SimSun"/>
            <w:highlight w:val="yellow"/>
            <w:lang w:eastAsia="zh-CN"/>
          </w:rPr>
          <w:t>is configured</w:t>
        </w:r>
      </w:ins>
      <w:ins w:id="37" w:author="CATT" w:date="2021-11-19T09:54:00Z">
        <w:r w:rsidRPr="00517172">
          <w:rPr>
            <w:rFonts w:eastAsia="SimSun" w:hint="eastAsia"/>
            <w:highlight w:val="yellow"/>
            <w:lang w:eastAsia="zh-CN"/>
          </w:rPr>
          <w:t>:</w:t>
        </w:r>
      </w:ins>
      <w:ins w:id="38" w:author="Huawei, HiSilicon" w:date="2021-11-18T11:50:00Z">
        <w:del w:id="39" w:author="CATT" w:date="2021-11-19T09:54:00Z">
          <w:r w:rsidRPr="00517172" w:rsidDel="00DC1E49">
            <w:rPr>
              <w:rFonts w:eastAsia="SimSun"/>
              <w:highlight w:val="yellow"/>
              <w:lang w:eastAsia="zh-CN"/>
            </w:rPr>
            <w:delText>:</w:delText>
          </w:r>
        </w:del>
      </w:ins>
    </w:p>
    <w:p w14:paraId="02EADCE9" w14:textId="77777777" w:rsidR="000E368C" w:rsidRPr="00517172" w:rsidRDefault="000E368C" w:rsidP="000E368C">
      <w:pPr>
        <w:ind w:left="1135" w:hanging="284"/>
        <w:rPr>
          <w:ins w:id="40" w:author="CATT" w:date="2021-10-18T16:01:00Z"/>
          <w:rFonts w:eastAsia="SimSun"/>
          <w:highlight w:val="yellow"/>
          <w:lang w:eastAsia="zh-CN"/>
        </w:rPr>
      </w:pPr>
      <w:ins w:id="41" w:author="CATT" w:date="2021-10-18T16:03:00Z">
        <w:r w:rsidRPr="00517172">
          <w:rPr>
            <w:rFonts w:eastAsia="Yu Mincho"/>
            <w:highlight w:val="yellow"/>
            <w:lang w:eastAsia="zh-CN"/>
          </w:rPr>
          <w:t xml:space="preserve">3&gt; </w:t>
        </w:r>
      </w:ins>
      <w:ins w:id="42" w:author="CATT" w:date="2021-11-19T09:46:00Z">
        <w:r w:rsidRPr="00517172">
          <w:rPr>
            <w:rFonts w:eastAsia="Yu Mincho" w:hint="eastAsia"/>
            <w:highlight w:val="yellow"/>
            <w:lang w:eastAsia="zh-CN"/>
          </w:rPr>
          <w:t>i</w:t>
        </w:r>
      </w:ins>
      <w:ins w:id="43" w:author="Huawei, HiSilicon" w:date="2021-11-18T11:50:00Z">
        <w:del w:id="44" w:author="Ericsson(Icaro)" w:date="2021-11-24T14:51:00Z">
          <w:r w:rsidRPr="00517172" w:rsidDel="002301BD">
            <w:rPr>
              <w:rFonts w:eastAsia="Yu Mincho"/>
              <w:highlight w:val="yellow"/>
              <w:lang w:eastAsia="zh-CN"/>
            </w:rPr>
            <w:delText>i</w:delText>
          </w:r>
        </w:del>
      </w:ins>
      <w:ins w:id="45" w:author="CATT" w:date="2021-10-18T16:02:00Z">
        <w:r w:rsidRPr="00517172">
          <w:rPr>
            <w:rFonts w:eastAsia="Yu Mincho"/>
            <w:highlight w:val="yellow"/>
            <w:lang w:eastAsia="zh-CN"/>
          </w:rPr>
          <w:t xml:space="preserve">f </w:t>
        </w:r>
      </w:ins>
      <w:ins w:id="46" w:author="CATT" w:date="2021-10-18T16:05:00Z">
        <w:r w:rsidRPr="00517172">
          <w:rPr>
            <w:highlight w:val="yellow"/>
            <w:lang w:eastAsia="zh-CN"/>
          </w:rPr>
          <w:t xml:space="preserve">it </w:t>
        </w:r>
      </w:ins>
      <w:ins w:id="47" w:author="CATT" w:date="2021-10-18T16:02:00Z">
        <w:r w:rsidRPr="00517172">
          <w:rPr>
            <w:highlight w:val="yellow"/>
            <w:lang w:eastAsia="zh-CN"/>
          </w:rPr>
          <w:t xml:space="preserve">is configured via SRB3 or configured within </w:t>
        </w:r>
        <w:r w:rsidRPr="00517172">
          <w:rPr>
            <w:i/>
            <w:highlight w:val="yellow"/>
          </w:rPr>
          <w:t>nr-SCG</w:t>
        </w:r>
      </w:ins>
      <w:ins w:id="48" w:author="CATT" w:date="2021-11-19T09:47:00Z">
        <w:r w:rsidRPr="00517172">
          <w:rPr>
            <w:rFonts w:hint="eastAsia"/>
            <w:i/>
            <w:highlight w:val="yellow"/>
            <w:lang w:eastAsia="zh-CN"/>
          </w:rPr>
          <w:t xml:space="preserve"> </w:t>
        </w:r>
        <w:r w:rsidRPr="00517172">
          <w:rPr>
            <w:rFonts w:hint="eastAsia"/>
            <w:highlight w:val="yellow"/>
            <w:lang w:eastAsia="zh-CN"/>
          </w:rPr>
          <w:t>or within</w:t>
        </w:r>
      </w:ins>
      <w:ins w:id="49" w:author="Huawei, HiSilicon" w:date="2021-11-18T12:10:00Z">
        <w:r w:rsidRPr="00517172">
          <w:rPr>
            <w:highlight w:val="yellow"/>
          </w:rPr>
          <w:t xml:space="preserve"> </w:t>
        </w:r>
        <w:del w:id="50" w:author="Ericsson(Icaro)" w:date="2021-11-24T14:51:00Z">
          <w:r w:rsidRPr="00517172" w:rsidDel="002301BD">
            <w:rPr>
              <w:highlight w:val="yellow"/>
            </w:rPr>
            <w:delText xml:space="preserve">or within </w:delText>
          </w:r>
        </w:del>
      </w:ins>
      <w:ins w:id="51" w:author="CATT" w:date="2021-10-18T16:02:00Z">
        <w:r w:rsidRPr="00517172">
          <w:rPr>
            <w:i/>
            <w:highlight w:val="yellow"/>
          </w:rPr>
          <w:t xml:space="preserve">nr-SecondaryCellGroupConfig </w:t>
        </w:r>
        <w:r w:rsidRPr="00517172">
          <w:rPr>
            <w:highlight w:val="yellow"/>
            <w:lang w:eastAsia="zh-CN"/>
          </w:rPr>
          <w:t>(specified in TS 36.331[10]) via SRB1</w:t>
        </w:r>
      </w:ins>
      <w:ins w:id="52" w:author="CATT" w:date="2021-11-19T09:53:00Z">
        <w:r w:rsidRPr="00517172">
          <w:rPr>
            <w:rFonts w:hint="eastAsia"/>
            <w:highlight w:val="yellow"/>
            <w:lang w:eastAsia="zh-CN"/>
          </w:rPr>
          <w:t>:</w:t>
        </w:r>
      </w:ins>
      <w:ins w:id="53" w:author="Huawei, HiSilicon" w:date="2021-11-18T11:50:00Z">
        <w:r w:rsidRPr="00517172">
          <w:rPr>
            <w:highlight w:val="yellow"/>
            <w:lang w:eastAsia="zh-CN"/>
          </w:rPr>
          <w:t>:</w:t>
        </w:r>
      </w:ins>
    </w:p>
    <w:p w14:paraId="07299909" w14:textId="77777777" w:rsidR="000E368C" w:rsidRPr="00517172" w:rsidRDefault="000E368C" w:rsidP="000E368C">
      <w:pPr>
        <w:ind w:left="1418" w:hanging="284"/>
        <w:rPr>
          <w:ins w:id="54" w:author="CATT" w:date="2021-10-18T16:02:00Z"/>
          <w:rFonts w:eastAsia="SimSun"/>
          <w:highlight w:val="yellow"/>
          <w:lang w:eastAsia="zh-CN"/>
        </w:rPr>
      </w:pPr>
      <w:ins w:id="55" w:author="CATT" w:date="2021-10-18T16:02:00Z">
        <w:r w:rsidRPr="00517172">
          <w:rPr>
            <w:highlight w:val="yellow"/>
            <w:lang w:eastAsia="zh-CN"/>
          </w:rPr>
          <w:t xml:space="preserve">4&gt; </w:t>
        </w:r>
      </w:ins>
      <w:ins w:id="56" w:author="CATT" w:date="2021-10-18T16:47:00Z">
        <w:r w:rsidRPr="00517172">
          <w:rPr>
            <w:highlight w:val="yellow"/>
          </w:rPr>
          <w:t>in the remainder of the procedures</w:t>
        </w:r>
        <w:r w:rsidRPr="00517172">
          <w:rPr>
            <w:rFonts w:eastAsia="DengXian"/>
            <w:highlight w:val="yellow"/>
            <w:lang w:eastAsia="zh-CN"/>
          </w:rPr>
          <w:t>,</w:t>
        </w:r>
        <w:r w:rsidRPr="00517172">
          <w:rPr>
            <w:highlight w:val="yellow"/>
          </w:rPr>
          <w:t xml:space="preserve"> </w:t>
        </w:r>
        <w:r w:rsidRPr="00517172">
          <w:rPr>
            <w:highlight w:val="yellow"/>
            <w:lang w:eastAsia="zh-CN"/>
          </w:rPr>
          <w:t>c</w:t>
        </w:r>
      </w:ins>
      <w:ins w:id="57" w:author="CATT" w:date="2021-10-18T16:02:00Z">
        <w:r w:rsidRPr="00517172">
          <w:rPr>
            <w:highlight w:val="yellow"/>
            <w:lang w:eastAsia="zh-CN"/>
          </w:rPr>
          <w:t xml:space="preserve">onsider </w:t>
        </w:r>
      </w:ins>
      <w:ins w:id="58" w:author="CATT" w:date="2021-10-21T10:49:00Z">
        <w:r w:rsidRPr="00517172">
          <w:rPr>
            <w:rFonts w:eastAsia="SimSun"/>
            <w:highlight w:val="yellow"/>
            <w:lang w:eastAsia="zh-CN"/>
          </w:rPr>
          <w:t xml:space="preserve">each </w:t>
        </w:r>
        <w:r w:rsidRPr="00517172">
          <w:rPr>
            <w:rFonts w:eastAsia="SimSun"/>
            <w:i/>
            <w:iCs/>
            <w:highlight w:val="yellow"/>
            <w:lang w:eastAsia="zh-CN"/>
          </w:rPr>
          <w:t>measId</w:t>
        </w:r>
        <w:r w:rsidRPr="00517172">
          <w:rPr>
            <w:rFonts w:eastAsia="SimSun"/>
            <w:highlight w:val="yellow"/>
          </w:rPr>
          <w:t xml:space="preserve"> </w:t>
        </w:r>
      </w:ins>
      <w:ins w:id="59" w:author="CATT" w:date="2021-10-18T16:02:00Z">
        <w:r w:rsidRPr="00517172">
          <w:rPr>
            <w:rFonts w:eastAsia="SimSun"/>
            <w:highlight w:val="yellow"/>
          </w:rPr>
          <w:t>indicated in the</w:t>
        </w:r>
        <w:r w:rsidRPr="00517172">
          <w:rPr>
            <w:i/>
            <w:iCs/>
            <w:highlight w:val="yellow"/>
            <w:lang w:eastAsia="zh-CN"/>
          </w:rPr>
          <w:t xml:space="preserve"> condExecutionCond</w:t>
        </w:r>
        <w:r w:rsidRPr="00517172">
          <w:rPr>
            <w:rFonts w:eastAsia="SimSun"/>
            <w:highlight w:val="yellow"/>
            <w:lang w:eastAsia="zh-CN"/>
          </w:rPr>
          <w:t xml:space="preserve"> </w:t>
        </w:r>
      </w:ins>
      <w:ins w:id="60" w:author="CATT" w:date="2021-10-21T10:49:00Z">
        <w:r w:rsidRPr="00517172">
          <w:rPr>
            <w:rFonts w:eastAsia="SimSun"/>
            <w:highlight w:val="yellow"/>
            <w:lang w:eastAsia="zh-CN"/>
          </w:rPr>
          <w:t xml:space="preserve">as a </w:t>
        </w:r>
        <w:r w:rsidRPr="00517172">
          <w:rPr>
            <w:rFonts w:eastAsia="SimSun"/>
            <w:i/>
            <w:iCs/>
            <w:highlight w:val="yellow"/>
            <w:lang w:eastAsia="zh-CN"/>
          </w:rPr>
          <w:t>measId</w:t>
        </w:r>
      </w:ins>
      <w:ins w:id="61" w:author="CATT" w:date="2021-10-18T16:02:00Z">
        <w:r w:rsidRPr="00517172">
          <w:rPr>
            <w:rFonts w:eastAsia="SimSun"/>
            <w:highlight w:val="yellow"/>
            <w:lang w:eastAsia="zh-CN"/>
          </w:rPr>
          <w:t xml:space="preserve"> </w:t>
        </w:r>
      </w:ins>
      <w:ins w:id="62" w:author="CATT" w:date="2021-10-21T10:49:00Z">
        <w:r w:rsidRPr="00517172">
          <w:rPr>
            <w:rFonts w:eastAsia="SimSun" w:hint="eastAsia"/>
            <w:highlight w:val="yellow"/>
            <w:lang w:eastAsia="zh-CN"/>
          </w:rPr>
          <w:t xml:space="preserve">in </w:t>
        </w:r>
      </w:ins>
      <w:ins w:id="63" w:author="CATT" w:date="2021-10-18T16:02:00Z">
        <w:r w:rsidRPr="00517172">
          <w:rPr>
            <w:rFonts w:eastAsia="SimSun"/>
            <w:highlight w:val="yellow"/>
            <w:lang w:eastAsia="zh-CN"/>
          </w:rPr>
          <w:t xml:space="preserve">the </w:t>
        </w:r>
        <w:r w:rsidRPr="00517172">
          <w:rPr>
            <w:rFonts w:eastAsia="SimSun"/>
            <w:i/>
            <w:highlight w:val="yellow"/>
          </w:rPr>
          <w:t>VarMeasConfi</w:t>
        </w:r>
        <w:r w:rsidRPr="00517172">
          <w:rPr>
            <w:rFonts w:eastAsia="SimSun"/>
            <w:i/>
            <w:highlight w:val="yellow"/>
            <w:lang w:eastAsia="zh-CN"/>
          </w:rPr>
          <w:t xml:space="preserve">g </w:t>
        </w:r>
        <w:r w:rsidRPr="00517172">
          <w:rPr>
            <w:rFonts w:eastAsia="SimSun"/>
            <w:highlight w:val="yellow"/>
          </w:rPr>
          <w:t xml:space="preserve">associated with </w:t>
        </w:r>
        <w:r w:rsidRPr="00517172">
          <w:rPr>
            <w:rFonts w:eastAsia="SimSun"/>
            <w:highlight w:val="yellow"/>
            <w:lang w:eastAsia="zh-CN"/>
          </w:rPr>
          <w:t>the</w:t>
        </w:r>
      </w:ins>
      <w:ins w:id="64" w:author="CATT" w:date="2021-10-21T10:49:00Z">
        <w:r w:rsidRPr="00517172">
          <w:rPr>
            <w:rFonts w:eastAsia="SimSun" w:hint="eastAsia"/>
            <w:highlight w:val="yellow"/>
            <w:lang w:eastAsia="zh-CN"/>
          </w:rPr>
          <w:t xml:space="preserve"> </w:t>
        </w:r>
      </w:ins>
      <w:ins w:id="65" w:author="CATT" w:date="2021-11-19T09:50:00Z">
        <w:r w:rsidRPr="00517172">
          <w:rPr>
            <w:rFonts w:eastAsia="SimSun" w:hint="eastAsia"/>
            <w:highlight w:val="yellow"/>
            <w:lang w:eastAsia="zh-CN"/>
          </w:rPr>
          <w:t xml:space="preserve">SCG </w:t>
        </w:r>
      </w:ins>
      <w:ins w:id="66" w:author="LGE (Hongsuk)" w:date="2021-11-17T17:10:00Z">
        <w:del w:id="67" w:author="CATT" w:date="2021-11-19T09:50:00Z">
          <w:r w:rsidRPr="00517172" w:rsidDel="00615CA6">
            <w:rPr>
              <w:rFonts w:eastAsia="SimSun"/>
              <w:highlight w:val="yellow"/>
              <w:lang w:eastAsia="zh-CN"/>
            </w:rPr>
            <w:delText>SCG</w:delText>
          </w:r>
        </w:del>
      </w:ins>
      <w:ins w:id="68" w:author="CATT" w:date="2021-10-18T16:02:00Z">
        <w:r w:rsidRPr="00517172">
          <w:rPr>
            <w:rFonts w:eastAsia="SimSun"/>
            <w:highlight w:val="yellow"/>
          </w:rPr>
          <w:t xml:space="preserve"> </w:t>
        </w:r>
        <w:r w:rsidRPr="00517172">
          <w:rPr>
            <w:rFonts w:eastAsia="SimSun"/>
            <w:i/>
            <w:highlight w:val="yellow"/>
          </w:rPr>
          <w:t>measConfig</w:t>
        </w:r>
        <w:r w:rsidRPr="00517172">
          <w:rPr>
            <w:rFonts w:eastAsia="SimSun"/>
            <w:highlight w:val="yellow"/>
            <w:lang w:eastAsia="zh-CN"/>
          </w:rPr>
          <w:t>;</w:t>
        </w:r>
      </w:ins>
    </w:p>
    <w:p w14:paraId="61E09F33" w14:textId="77777777" w:rsidR="000E368C" w:rsidRPr="00517172" w:rsidRDefault="000E368C" w:rsidP="000E368C">
      <w:pPr>
        <w:ind w:left="1135" w:hanging="284"/>
        <w:rPr>
          <w:ins w:id="69" w:author="CATT" w:date="2021-10-18T16:01:00Z"/>
          <w:rFonts w:eastAsia="Yu Mincho"/>
          <w:highlight w:val="yellow"/>
          <w:lang w:eastAsia="zh-CN"/>
        </w:rPr>
      </w:pPr>
      <w:ins w:id="70" w:author="CATT" w:date="2021-10-18T16:03:00Z">
        <w:r w:rsidRPr="00517172">
          <w:rPr>
            <w:rFonts w:eastAsia="Yu Mincho"/>
            <w:highlight w:val="yellow"/>
            <w:lang w:eastAsia="zh-CN"/>
          </w:rPr>
          <w:t>3&gt; otherwise</w:t>
        </w:r>
      </w:ins>
      <w:ins w:id="71" w:author="CATT" w:date="2021-11-19T09:54:00Z">
        <w:r w:rsidRPr="00517172">
          <w:rPr>
            <w:rFonts w:eastAsia="Yu Mincho" w:hint="eastAsia"/>
            <w:highlight w:val="yellow"/>
            <w:lang w:eastAsia="zh-CN"/>
          </w:rPr>
          <w:t>:</w:t>
        </w:r>
      </w:ins>
    </w:p>
    <w:p w14:paraId="01484974" w14:textId="77777777" w:rsidR="000E368C" w:rsidRPr="000E368C" w:rsidRDefault="000E368C" w:rsidP="000E368C">
      <w:pPr>
        <w:ind w:left="852" w:firstLine="283"/>
        <w:rPr>
          <w:rFonts w:eastAsia="SimSun"/>
          <w:lang w:eastAsia="zh-CN"/>
        </w:rPr>
      </w:pPr>
      <w:ins w:id="72" w:author="CATT" w:date="2021-10-18T16:03:00Z">
        <w:r w:rsidRPr="00517172">
          <w:rPr>
            <w:rFonts w:eastAsia="Yu Mincho"/>
            <w:highlight w:val="yellow"/>
            <w:lang w:eastAsia="zh-CN"/>
          </w:rPr>
          <w:t xml:space="preserve">4&gt; </w:t>
        </w:r>
      </w:ins>
      <w:ins w:id="73" w:author="CATT" w:date="2021-10-18T16:47:00Z">
        <w:r w:rsidRPr="00517172">
          <w:rPr>
            <w:highlight w:val="yellow"/>
          </w:rPr>
          <w:t>in the remainder of the procedures</w:t>
        </w:r>
        <w:r w:rsidRPr="00517172">
          <w:rPr>
            <w:rFonts w:eastAsia="DengXian"/>
            <w:highlight w:val="yellow"/>
            <w:lang w:eastAsia="zh-CN"/>
          </w:rPr>
          <w:t>,</w:t>
        </w:r>
        <w:r w:rsidRPr="00517172">
          <w:rPr>
            <w:highlight w:val="yellow"/>
          </w:rPr>
          <w:t xml:space="preserve"> </w:t>
        </w:r>
        <w:r w:rsidRPr="00517172">
          <w:rPr>
            <w:rFonts w:eastAsia="Yu Mincho"/>
            <w:highlight w:val="yellow"/>
            <w:lang w:eastAsia="zh-CN"/>
          </w:rPr>
          <w:t>c</w:t>
        </w:r>
      </w:ins>
      <w:ins w:id="74" w:author="CATT" w:date="2021-10-18T16:03:00Z">
        <w:r w:rsidRPr="00517172">
          <w:rPr>
            <w:rFonts w:eastAsia="Yu Mincho"/>
            <w:highlight w:val="yellow"/>
            <w:lang w:eastAsia="zh-CN"/>
          </w:rPr>
          <w:t xml:space="preserve">onsider </w:t>
        </w:r>
      </w:ins>
      <w:ins w:id="75" w:author="CATT" w:date="2021-10-21T10:50:00Z">
        <w:r w:rsidRPr="00517172">
          <w:rPr>
            <w:rFonts w:eastAsia="SimSun"/>
            <w:highlight w:val="yellow"/>
            <w:lang w:eastAsia="zh-CN"/>
          </w:rPr>
          <w:t xml:space="preserve">each </w:t>
        </w:r>
        <w:r w:rsidRPr="00517172">
          <w:rPr>
            <w:rFonts w:eastAsia="SimSun"/>
            <w:i/>
            <w:iCs/>
            <w:highlight w:val="yellow"/>
            <w:lang w:eastAsia="zh-CN"/>
          </w:rPr>
          <w:t>measId</w:t>
        </w:r>
      </w:ins>
      <w:ins w:id="76" w:author="CATT" w:date="2021-10-18T16:03:00Z">
        <w:r w:rsidRPr="00517172">
          <w:rPr>
            <w:rFonts w:eastAsia="SimSun"/>
            <w:highlight w:val="yellow"/>
            <w:lang w:eastAsia="zh-CN"/>
          </w:rPr>
          <w:t xml:space="preserve"> </w:t>
        </w:r>
        <w:r w:rsidRPr="00517172">
          <w:rPr>
            <w:rFonts w:eastAsia="SimSun"/>
            <w:highlight w:val="yellow"/>
          </w:rPr>
          <w:t>indicated in the</w:t>
        </w:r>
        <w:r w:rsidRPr="00517172">
          <w:rPr>
            <w:i/>
            <w:iCs/>
            <w:highlight w:val="yellow"/>
            <w:lang w:eastAsia="zh-CN"/>
          </w:rPr>
          <w:t xml:space="preserve"> condExecutionCond</w:t>
        </w:r>
        <w:r w:rsidRPr="00517172">
          <w:rPr>
            <w:rFonts w:eastAsia="SimSun"/>
            <w:highlight w:val="yellow"/>
            <w:lang w:eastAsia="zh-CN"/>
          </w:rPr>
          <w:t xml:space="preserve"> </w:t>
        </w:r>
      </w:ins>
      <w:ins w:id="77" w:author="CATT" w:date="2021-10-21T10:50:00Z">
        <w:r w:rsidRPr="00517172">
          <w:rPr>
            <w:rFonts w:eastAsia="SimSun"/>
            <w:highlight w:val="yellow"/>
            <w:lang w:eastAsia="zh-CN"/>
          </w:rPr>
          <w:t xml:space="preserve">as a </w:t>
        </w:r>
        <w:r w:rsidRPr="00517172">
          <w:rPr>
            <w:rFonts w:eastAsia="SimSun"/>
            <w:i/>
            <w:iCs/>
            <w:highlight w:val="yellow"/>
            <w:lang w:eastAsia="zh-CN"/>
          </w:rPr>
          <w:t>measId</w:t>
        </w:r>
        <w:r w:rsidRPr="00517172">
          <w:rPr>
            <w:rFonts w:eastAsia="SimSun"/>
            <w:highlight w:val="yellow"/>
            <w:lang w:eastAsia="zh-CN"/>
          </w:rPr>
          <w:t xml:space="preserve"> in the</w:t>
        </w:r>
      </w:ins>
      <w:ins w:id="78" w:author="CATT" w:date="2021-10-18T16:03:00Z">
        <w:r w:rsidRPr="00517172">
          <w:rPr>
            <w:rFonts w:eastAsia="SimSun"/>
            <w:highlight w:val="yellow"/>
            <w:lang w:eastAsia="zh-CN"/>
          </w:rPr>
          <w:t xml:space="preserve"> </w:t>
        </w:r>
        <w:r w:rsidRPr="00517172">
          <w:rPr>
            <w:rFonts w:eastAsia="SimSun"/>
            <w:i/>
            <w:highlight w:val="yellow"/>
          </w:rPr>
          <w:t>VarMeasConfi</w:t>
        </w:r>
        <w:r w:rsidRPr="00517172">
          <w:rPr>
            <w:rFonts w:eastAsia="SimSun"/>
            <w:i/>
            <w:highlight w:val="yellow"/>
            <w:lang w:eastAsia="zh-CN"/>
          </w:rPr>
          <w:t xml:space="preserve">g </w:t>
        </w:r>
        <w:r w:rsidRPr="00517172">
          <w:rPr>
            <w:rFonts w:eastAsia="SimSun"/>
            <w:highlight w:val="yellow"/>
          </w:rPr>
          <w:t xml:space="preserve">associated with </w:t>
        </w:r>
        <w:r w:rsidRPr="00517172">
          <w:rPr>
            <w:rFonts w:eastAsia="SimSun"/>
            <w:highlight w:val="yellow"/>
            <w:lang w:eastAsia="zh-CN"/>
          </w:rPr>
          <w:t>the</w:t>
        </w:r>
        <w:r w:rsidRPr="00517172">
          <w:rPr>
            <w:rFonts w:eastAsia="SimSun"/>
            <w:highlight w:val="yellow"/>
          </w:rPr>
          <w:t xml:space="preserve"> </w:t>
        </w:r>
      </w:ins>
      <w:ins w:id="79" w:author="CATT" w:date="2021-11-19T09:51:00Z">
        <w:r w:rsidRPr="00517172">
          <w:rPr>
            <w:rFonts w:eastAsia="SimSun" w:hint="eastAsia"/>
            <w:highlight w:val="yellow"/>
            <w:lang w:eastAsia="zh-CN"/>
          </w:rPr>
          <w:t xml:space="preserve">MCG </w:t>
        </w:r>
      </w:ins>
      <w:ins w:id="80" w:author="LGE (Hongsuk)" w:date="2021-11-17T17:10:00Z">
        <w:del w:id="81" w:author="CATT" w:date="2021-11-19T09:51:00Z">
          <w:r w:rsidRPr="00517172" w:rsidDel="00615CA6">
            <w:rPr>
              <w:rFonts w:eastAsia="SimSun"/>
              <w:highlight w:val="yellow"/>
              <w:lang w:eastAsia="zh-CN"/>
            </w:rPr>
            <w:delText>MCG</w:delText>
          </w:r>
        </w:del>
      </w:ins>
      <w:ins w:id="82" w:author="CATT" w:date="2021-10-18T16:03:00Z">
        <w:r w:rsidRPr="00517172">
          <w:rPr>
            <w:rFonts w:eastAsia="SimSun"/>
            <w:i/>
            <w:highlight w:val="yellow"/>
          </w:rPr>
          <w:t>measConfig</w:t>
        </w:r>
      </w:ins>
      <w:ins w:id="83" w:author="CATT" w:date="2021-11-19T09:55:00Z">
        <w:r w:rsidRPr="00517172">
          <w:rPr>
            <w:rFonts w:eastAsia="SimSun" w:hint="eastAsia"/>
            <w:highlight w:val="yellow"/>
            <w:lang w:eastAsia="zh-CN"/>
          </w:rPr>
          <w:t>;</w:t>
        </w:r>
      </w:ins>
    </w:p>
    <w:p w14:paraId="4D369AD7" w14:textId="77777777" w:rsidR="000E368C" w:rsidRPr="000E368C" w:rsidRDefault="000E368C" w:rsidP="000E368C">
      <w:pPr>
        <w:ind w:left="851" w:hanging="284"/>
        <w:rPr>
          <w:rFonts w:eastAsia="SimSun"/>
          <w:i/>
          <w:lang w:eastAsia="zh-CN"/>
        </w:rPr>
      </w:pPr>
      <w:r w:rsidRPr="000E368C">
        <w:t>2&gt;</w:t>
      </w:r>
      <w:r w:rsidRPr="000E368C">
        <w:tab/>
      </w:r>
      <w:r w:rsidRPr="000E368C">
        <w:rPr>
          <w:rFonts w:eastAsia="SimSun"/>
        </w:rPr>
        <w:t xml:space="preserve">for each </w:t>
      </w:r>
      <w:r w:rsidRPr="000E368C">
        <w:rPr>
          <w:rFonts w:eastAsia="SimSun"/>
          <w:i/>
        </w:rPr>
        <w:t>measId</w:t>
      </w:r>
      <w:r w:rsidRPr="000E368C">
        <w:rPr>
          <w:rFonts w:eastAsia="SimSun"/>
        </w:rPr>
        <w:t xml:space="preserve"> included in the </w:t>
      </w:r>
      <w:r w:rsidRPr="000E368C">
        <w:rPr>
          <w:rFonts w:eastAsia="SimSun"/>
          <w:i/>
        </w:rPr>
        <w:t>measIdList</w:t>
      </w:r>
      <w:r w:rsidRPr="000E368C">
        <w:rPr>
          <w:rFonts w:eastAsia="SimSun"/>
        </w:rPr>
        <w:t xml:space="preserve"> within </w:t>
      </w:r>
      <w:r w:rsidRPr="000E368C">
        <w:rPr>
          <w:rFonts w:eastAsia="SimSun"/>
          <w:i/>
        </w:rPr>
        <w:t>VarMeasConfig</w:t>
      </w:r>
      <w:r w:rsidRPr="000E368C">
        <w:rPr>
          <w:rFonts w:eastAsia="SimSun"/>
        </w:rPr>
        <w:t xml:space="preserve"> indicated in the </w:t>
      </w:r>
      <w:r w:rsidRPr="000E368C">
        <w:rPr>
          <w:i/>
        </w:rPr>
        <w:t>condExecutionCond</w:t>
      </w:r>
      <w:ins w:id="84" w:author="CATT" w:date="2021-08-04T15:50:00Z">
        <w:r w:rsidRPr="000E368C">
          <w:rPr>
            <w:rFonts w:hint="eastAsia"/>
            <w:i/>
            <w:iCs/>
            <w:lang w:eastAsia="zh-CN"/>
          </w:rPr>
          <w:t xml:space="preserve"> </w:t>
        </w:r>
        <w:r w:rsidRPr="000E368C">
          <w:rPr>
            <w:rFonts w:hint="eastAsia"/>
            <w:iCs/>
            <w:lang w:eastAsia="zh-CN"/>
          </w:rPr>
          <w:t xml:space="preserve">or </w:t>
        </w:r>
      </w:ins>
      <w:bookmarkStart w:id="85" w:name="OLE_LINK23"/>
      <w:bookmarkStart w:id="86" w:name="OLE_LINK22"/>
      <w:ins w:id="87" w:author="CATT" w:date="2021-08-04T19:41:00Z">
        <w:r w:rsidRPr="000E368C">
          <w:rPr>
            <w:i/>
          </w:rPr>
          <w:t>condExecutionCondSN</w:t>
        </w:r>
      </w:ins>
      <w:r w:rsidRPr="000E368C">
        <w:rPr>
          <w:i/>
        </w:rPr>
        <w:t xml:space="preserve"> </w:t>
      </w:r>
      <w:bookmarkEnd w:id="85"/>
      <w:bookmarkEnd w:id="86"/>
      <w:r w:rsidRPr="000E368C">
        <w:t xml:space="preserve">associated to </w:t>
      </w:r>
      <w:r w:rsidRPr="000E368C">
        <w:rPr>
          <w:i/>
        </w:rPr>
        <w:t>condReconfigId</w:t>
      </w:r>
      <w:r w:rsidRPr="000E368C">
        <w:rPr>
          <w:rFonts w:eastAsia="SimSun"/>
          <w:i/>
        </w:rPr>
        <w:t>:</w:t>
      </w:r>
    </w:p>
    <w:p w14:paraId="60A1D7ED" w14:textId="1ECC2B56" w:rsidR="00E727BB" w:rsidRPr="000E368C" w:rsidRDefault="000E368C" w:rsidP="000E368C">
      <w:pPr>
        <w:keepLines/>
        <w:ind w:left="1135" w:hanging="851"/>
        <w:rPr>
          <w:ins w:id="88" w:author="Ericsson(Icaro)" w:date="2021-11-25T12:42:00Z"/>
          <w:rFonts w:eastAsia="Yu Mincho"/>
          <w:lang w:eastAsia="zh-CN"/>
        </w:rPr>
      </w:pPr>
      <w:r>
        <w:t>[…]</w:t>
      </w:r>
    </w:p>
    <w:p w14:paraId="6D0EC293" w14:textId="77777777" w:rsidR="00E727BB" w:rsidRDefault="00E727BB" w:rsidP="00E727BB">
      <w:pPr>
        <w:rPr>
          <w:ins w:id="89" w:author="Ericsson(Icaro)" w:date="2021-11-25T12:42:00Z"/>
          <w:rFonts w:ascii="Arial" w:hAnsi="Arial" w:cs="Arial"/>
        </w:rPr>
      </w:pPr>
      <w:ins w:id="90" w:author="Ericsson(Icaro)" w:date="2021-11-25T12:42:00Z">
        <w:r>
          <w:rPr>
            <w:rFonts w:ascii="Arial" w:hAnsi="Arial" w:cs="Arial"/>
          </w:rPr>
          <w:t>***************************************************************************************************************************</w:t>
        </w:r>
      </w:ins>
    </w:p>
    <w:p w14:paraId="15CD04F0" w14:textId="656BEC5B" w:rsidR="000E368C" w:rsidRDefault="000E368C" w:rsidP="003B6FE5">
      <w:pPr>
        <w:rPr>
          <w:rFonts w:ascii="Arial" w:hAnsi="Arial" w:cs="Arial"/>
        </w:rPr>
      </w:pPr>
    </w:p>
    <w:p w14:paraId="439C7CC8" w14:textId="1AF070E7" w:rsidR="000E368C" w:rsidRDefault="000E368C" w:rsidP="003B6FE5">
      <w:pPr>
        <w:rPr>
          <w:rFonts w:ascii="Arial" w:hAnsi="Arial" w:cs="Arial"/>
        </w:rPr>
      </w:pPr>
      <w:r>
        <w:rPr>
          <w:rFonts w:ascii="Arial" w:hAnsi="Arial" w:cs="Arial"/>
        </w:rPr>
        <w:t>The overall intention of the text seems to be to resolve a supposedly ambiguity of</w:t>
      </w:r>
      <w:r w:rsidRPr="000E368C">
        <w:t xml:space="preserve"> </w:t>
      </w:r>
      <w:r w:rsidRPr="000E368C">
        <w:rPr>
          <w:rFonts w:ascii="Arial" w:hAnsi="Arial" w:cs="Arial"/>
          <w:i/>
          <w:iCs/>
        </w:rPr>
        <w:t>condExecutionCond</w:t>
      </w:r>
      <w:r>
        <w:rPr>
          <w:rFonts w:ascii="Arial" w:hAnsi="Arial" w:cs="Arial"/>
        </w:rPr>
        <w:t xml:space="preserve">, on whether its </w:t>
      </w:r>
      <w:r w:rsidRPr="00E469B3">
        <w:rPr>
          <w:rFonts w:ascii="Arial" w:hAnsi="Arial" w:cs="Arial"/>
          <w:i/>
        </w:rPr>
        <w:t>MeasID</w:t>
      </w:r>
      <w:r>
        <w:rPr>
          <w:rFonts w:ascii="Arial" w:hAnsi="Arial" w:cs="Arial"/>
        </w:rPr>
        <w:t xml:space="preserve">(s) refers to an MCG </w:t>
      </w:r>
      <w:r w:rsidRPr="00E469B3">
        <w:rPr>
          <w:rFonts w:ascii="Arial" w:hAnsi="Arial" w:cs="Arial"/>
          <w:i/>
        </w:rPr>
        <w:t>MeasConfig</w:t>
      </w:r>
      <w:r>
        <w:rPr>
          <w:rFonts w:ascii="Arial" w:hAnsi="Arial" w:cs="Arial"/>
        </w:rPr>
        <w:t xml:space="preserve"> or to an SCG </w:t>
      </w:r>
      <w:r w:rsidRPr="00E469B3">
        <w:rPr>
          <w:rFonts w:ascii="Arial" w:hAnsi="Arial" w:cs="Arial"/>
          <w:i/>
        </w:rPr>
        <w:t>MeasConfig</w:t>
      </w:r>
      <w:r>
        <w:rPr>
          <w:rFonts w:ascii="Arial" w:hAnsi="Arial" w:cs="Arial"/>
        </w:rPr>
        <w:t>.</w:t>
      </w:r>
    </w:p>
    <w:p w14:paraId="5C164D94" w14:textId="476F5287" w:rsidR="00517172" w:rsidRDefault="000E368C" w:rsidP="003B6FE5">
      <w:pPr>
        <w:rPr>
          <w:rFonts w:ascii="Arial" w:hAnsi="Arial" w:cs="Arial"/>
        </w:rPr>
      </w:pPr>
      <w:r>
        <w:rPr>
          <w:rFonts w:ascii="Arial" w:hAnsi="Arial" w:cs="Arial"/>
        </w:rPr>
        <w:t xml:space="preserve">In Rel-16 RRC specifications, </w:t>
      </w:r>
      <w:r w:rsidRPr="000E368C">
        <w:rPr>
          <w:rFonts w:ascii="Arial" w:hAnsi="Arial" w:cs="Arial"/>
          <w:i/>
          <w:iCs/>
        </w:rPr>
        <w:t>condExecutionCond</w:t>
      </w:r>
      <w:r w:rsidRPr="000E368C">
        <w:rPr>
          <w:rFonts w:ascii="Arial" w:hAnsi="Arial" w:cs="Arial"/>
        </w:rPr>
        <w:t xml:space="preserve"> </w:t>
      </w:r>
      <w:r>
        <w:rPr>
          <w:rFonts w:ascii="Arial" w:hAnsi="Arial" w:cs="Arial"/>
        </w:rPr>
        <w:t>is used for CHO or CPC. In the case of CHO</w:t>
      </w:r>
      <w:r w:rsidR="00517172">
        <w:rPr>
          <w:rFonts w:ascii="Arial" w:hAnsi="Arial" w:cs="Arial"/>
        </w:rPr>
        <w:t xml:space="preserve">, </w:t>
      </w:r>
      <w:r>
        <w:rPr>
          <w:rFonts w:ascii="Arial" w:hAnsi="Arial" w:cs="Arial"/>
        </w:rPr>
        <w:t xml:space="preserve">the </w:t>
      </w:r>
      <w:r w:rsidRPr="00E469B3">
        <w:rPr>
          <w:rFonts w:ascii="Arial" w:hAnsi="Arial" w:cs="Arial"/>
          <w:i/>
        </w:rPr>
        <w:t>MeasID</w:t>
      </w:r>
      <w:r>
        <w:rPr>
          <w:rFonts w:ascii="Arial" w:hAnsi="Arial" w:cs="Arial"/>
        </w:rPr>
        <w:t>(</w:t>
      </w:r>
      <w:r w:rsidR="00517172">
        <w:rPr>
          <w:rFonts w:ascii="Arial" w:hAnsi="Arial" w:cs="Arial"/>
        </w:rPr>
        <w:t>s</w:t>
      </w:r>
      <w:r>
        <w:rPr>
          <w:rFonts w:ascii="Arial" w:hAnsi="Arial" w:cs="Arial"/>
        </w:rPr>
        <w:t>) refer</w:t>
      </w:r>
      <w:r w:rsidR="00517172">
        <w:rPr>
          <w:rFonts w:ascii="Arial" w:hAnsi="Arial" w:cs="Arial"/>
        </w:rPr>
        <w:t>(s)</w:t>
      </w:r>
      <w:r>
        <w:rPr>
          <w:rFonts w:ascii="Arial" w:hAnsi="Arial" w:cs="Arial"/>
        </w:rPr>
        <w:t xml:space="preserve"> to MCG </w:t>
      </w:r>
      <w:r w:rsidRPr="00E469B3">
        <w:rPr>
          <w:rFonts w:ascii="Arial" w:hAnsi="Arial" w:cs="Arial"/>
          <w:i/>
        </w:rPr>
        <w:t>MeasConfig</w:t>
      </w:r>
      <w:r>
        <w:rPr>
          <w:rFonts w:ascii="Arial" w:hAnsi="Arial" w:cs="Arial"/>
        </w:rPr>
        <w:t xml:space="preserve">, as CHO is </w:t>
      </w:r>
      <w:r w:rsidR="00517172">
        <w:rPr>
          <w:rFonts w:ascii="Arial" w:hAnsi="Arial" w:cs="Arial"/>
        </w:rPr>
        <w:t xml:space="preserve">provided as </w:t>
      </w:r>
      <w:r>
        <w:rPr>
          <w:rFonts w:ascii="Arial" w:hAnsi="Arial" w:cs="Arial"/>
        </w:rPr>
        <w:t xml:space="preserve">an MCG configuration. In the case of CPC, as that was intra-SN and configured within an SCG </w:t>
      </w:r>
      <w:r w:rsidRPr="00E469B3">
        <w:rPr>
          <w:rFonts w:ascii="Arial" w:hAnsi="Arial" w:cs="Arial"/>
          <w:i/>
        </w:rPr>
        <w:t>RRCReconfiguration</w:t>
      </w:r>
      <w:r>
        <w:rPr>
          <w:rFonts w:ascii="Arial" w:hAnsi="Arial" w:cs="Arial"/>
        </w:rPr>
        <w:t xml:space="preserve"> the MeasID(</w:t>
      </w:r>
      <w:r w:rsidR="00517172">
        <w:rPr>
          <w:rFonts w:ascii="Arial" w:hAnsi="Arial" w:cs="Arial"/>
        </w:rPr>
        <w:t>s</w:t>
      </w:r>
      <w:r>
        <w:rPr>
          <w:rFonts w:ascii="Arial" w:hAnsi="Arial" w:cs="Arial"/>
        </w:rPr>
        <w:t>) refer</w:t>
      </w:r>
      <w:r w:rsidR="00517172">
        <w:rPr>
          <w:rFonts w:ascii="Arial" w:hAnsi="Arial" w:cs="Arial"/>
        </w:rPr>
        <w:t>(</w:t>
      </w:r>
      <w:r>
        <w:rPr>
          <w:rFonts w:ascii="Arial" w:hAnsi="Arial" w:cs="Arial"/>
        </w:rPr>
        <w:t>s</w:t>
      </w:r>
      <w:r w:rsidR="00517172">
        <w:rPr>
          <w:rFonts w:ascii="Arial" w:hAnsi="Arial" w:cs="Arial"/>
        </w:rPr>
        <w:t>)</w:t>
      </w:r>
      <w:r>
        <w:rPr>
          <w:rFonts w:ascii="Arial" w:hAnsi="Arial" w:cs="Arial"/>
        </w:rPr>
        <w:t xml:space="preserve"> to SCG </w:t>
      </w:r>
      <w:r w:rsidRPr="00E469B3">
        <w:rPr>
          <w:rFonts w:ascii="Arial" w:hAnsi="Arial" w:cs="Arial"/>
          <w:i/>
        </w:rPr>
        <w:t>MeasConfig</w:t>
      </w:r>
      <w:r>
        <w:rPr>
          <w:rFonts w:ascii="Arial" w:hAnsi="Arial" w:cs="Arial"/>
        </w:rPr>
        <w:t xml:space="preserve"> (</w:t>
      </w:r>
      <w:r w:rsidR="00517172">
        <w:rPr>
          <w:rFonts w:ascii="Arial" w:hAnsi="Arial" w:cs="Arial"/>
        </w:rPr>
        <w:t xml:space="preserve">regardless if that is configured </w:t>
      </w:r>
      <w:r>
        <w:rPr>
          <w:rFonts w:ascii="Arial" w:hAnsi="Arial" w:cs="Arial"/>
        </w:rPr>
        <w:t xml:space="preserve">via SRB1 or SRB3). </w:t>
      </w:r>
      <w:r w:rsidR="00517172">
        <w:rPr>
          <w:rFonts w:ascii="Arial" w:hAnsi="Arial" w:cs="Arial"/>
        </w:rPr>
        <w:t xml:space="preserve">This followed the logic that an execution condition </w:t>
      </w:r>
      <w:r w:rsidR="00517172" w:rsidRPr="000E368C">
        <w:rPr>
          <w:rFonts w:ascii="Arial" w:hAnsi="Arial" w:cs="Arial"/>
          <w:i/>
          <w:iCs/>
        </w:rPr>
        <w:t>condExecutionCond</w:t>
      </w:r>
      <w:r w:rsidR="00517172" w:rsidRPr="000E368C">
        <w:rPr>
          <w:rFonts w:ascii="Arial" w:hAnsi="Arial" w:cs="Arial"/>
        </w:rPr>
        <w:t xml:space="preserve"> </w:t>
      </w:r>
      <w:r w:rsidR="00517172">
        <w:rPr>
          <w:rFonts w:ascii="Arial" w:hAnsi="Arial" w:cs="Arial"/>
        </w:rPr>
        <w:t xml:space="preserve">within an MCG configuration refers to a </w:t>
      </w:r>
      <w:r w:rsidR="00517172" w:rsidRPr="00E469B3">
        <w:rPr>
          <w:rFonts w:ascii="Arial" w:hAnsi="Arial" w:cs="Arial"/>
          <w:i/>
        </w:rPr>
        <w:t>MeasID</w:t>
      </w:r>
      <w:r w:rsidR="00517172">
        <w:rPr>
          <w:rFonts w:ascii="Arial" w:hAnsi="Arial" w:cs="Arial"/>
        </w:rPr>
        <w:t xml:space="preserve">(s) in an MCG </w:t>
      </w:r>
      <w:r w:rsidR="00517172" w:rsidRPr="00E469B3">
        <w:rPr>
          <w:rFonts w:ascii="Arial" w:hAnsi="Arial" w:cs="Arial"/>
          <w:i/>
        </w:rPr>
        <w:t>MeasConfig</w:t>
      </w:r>
      <w:r w:rsidR="00517172">
        <w:rPr>
          <w:rFonts w:ascii="Arial" w:hAnsi="Arial" w:cs="Arial"/>
        </w:rPr>
        <w:t xml:space="preserve">, and an execution condition </w:t>
      </w:r>
      <w:r w:rsidR="00517172" w:rsidRPr="000E368C">
        <w:rPr>
          <w:rFonts w:ascii="Arial" w:hAnsi="Arial" w:cs="Arial"/>
          <w:i/>
          <w:iCs/>
        </w:rPr>
        <w:t>condExecutionCond</w:t>
      </w:r>
      <w:r w:rsidR="00517172" w:rsidRPr="000E368C">
        <w:rPr>
          <w:rFonts w:ascii="Arial" w:hAnsi="Arial" w:cs="Arial"/>
        </w:rPr>
        <w:t xml:space="preserve"> </w:t>
      </w:r>
      <w:r w:rsidR="00517172">
        <w:rPr>
          <w:rFonts w:ascii="Arial" w:hAnsi="Arial" w:cs="Arial"/>
        </w:rPr>
        <w:t xml:space="preserve">within an SCG configuration refers to a </w:t>
      </w:r>
      <w:r w:rsidR="00517172" w:rsidRPr="00E469B3">
        <w:rPr>
          <w:rFonts w:ascii="Arial" w:hAnsi="Arial" w:cs="Arial"/>
          <w:i/>
        </w:rPr>
        <w:t>MeasID</w:t>
      </w:r>
      <w:r w:rsidR="00517172">
        <w:rPr>
          <w:rFonts w:ascii="Arial" w:hAnsi="Arial" w:cs="Arial"/>
        </w:rPr>
        <w:t xml:space="preserve">(s) in an SCG </w:t>
      </w:r>
      <w:r w:rsidR="00517172" w:rsidRPr="00E469B3">
        <w:rPr>
          <w:rFonts w:ascii="Arial" w:hAnsi="Arial" w:cs="Arial"/>
          <w:i/>
        </w:rPr>
        <w:t>MeasConfig</w:t>
      </w:r>
      <w:r w:rsidR="00517172">
        <w:rPr>
          <w:rFonts w:ascii="Arial" w:hAnsi="Arial" w:cs="Arial"/>
        </w:rPr>
        <w:t>.</w:t>
      </w:r>
    </w:p>
    <w:p w14:paraId="7D082782" w14:textId="5D2D803E" w:rsidR="00517172" w:rsidRPr="007E6ECA" w:rsidRDefault="00517172" w:rsidP="00517172">
      <w:pPr>
        <w:pStyle w:val="Observation"/>
      </w:pPr>
      <w:r>
        <w:t xml:space="preserve">In Release 16, </w:t>
      </w:r>
      <w:bookmarkStart w:id="91" w:name="_Hlk88748941"/>
      <w:r w:rsidRPr="00517172">
        <w:t xml:space="preserve">an execution condition </w:t>
      </w:r>
      <w:r w:rsidRPr="00E469B3">
        <w:rPr>
          <w:i/>
        </w:rPr>
        <w:t>condExecutionCond</w:t>
      </w:r>
      <w:r w:rsidRPr="00517172">
        <w:t xml:space="preserve"> within an MCG configuration refers to a </w:t>
      </w:r>
      <w:r w:rsidRPr="00E469B3">
        <w:rPr>
          <w:i/>
        </w:rPr>
        <w:t>MeasID</w:t>
      </w:r>
      <w:r w:rsidRPr="00517172">
        <w:t xml:space="preserve">(s) in an MCG </w:t>
      </w:r>
      <w:r w:rsidRPr="003D5876">
        <w:rPr>
          <w:i/>
        </w:rPr>
        <w:t>MeasConfig</w:t>
      </w:r>
      <w:r w:rsidRPr="00517172">
        <w:t xml:space="preserve">, and an execution condition </w:t>
      </w:r>
      <w:r w:rsidRPr="00E469B3">
        <w:rPr>
          <w:i/>
        </w:rPr>
        <w:t>condExecutionCond</w:t>
      </w:r>
      <w:r w:rsidRPr="00517172">
        <w:t xml:space="preserve"> within an SCG configuration refers to a </w:t>
      </w:r>
      <w:r w:rsidRPr="00E469B3">
        <w:rPr>
          <w:i/>
        </w:rPr>
        <w:t>MeasID</w:t>
      </w:r>
      <w:r w:rsidRPr="00517172">
        <w:t xml:space="preserve">(s) in an SCG </w:t>
      </w:r>
      <w:r w:rsidRPr="00E469B3">
        <w:rPr>
          <w:i/>
        </w:rPr>
        <w:t>MeasConfig</w:t>
      </w:r>
      <w:r w:rsidRPr="00517172">
        <w:t>.</w:t>
      </w:r>
      <w:bookmarkEnd w:id="91"/>
    </w:p>
    <w:p w14:paraId="722BDAA6" w14:textId="77777777" w:rsidR="00517172" w:rsidRDefault="00517172" w:rsidP="003B6FE5">
      <w:pPr>
        <w:rPr>
          <w:rFonts w:ascii="Arial" w:hAnsi="Arial" w:cs="Arial"/>
        </w:rPr>
      </w:pPr>
    </w:p>
    <w:p w14:paraId="41F243FC" w14:textId="571D62B4" w:rsidR="00517172" w:rsidRDefault="00517172" w:rsidP="003B6FE5">
      <w:pPr>
        <w:rPr>
          <w:rFonts w:ascii="Arial" w:hAnsi="Arial" w:cs="Arial"/>
        </w:rPr>
      </w:pPr>
      <w:r>
        <w:rPr>
          <w:rFonts w:ascii="Arial" w:hAnsi="Arial" w:cs="Arial"/>
        </w:rPr>
        <w:t xml:space="preserve">In Release 17, a new configuration for the execution condition was introduced for SN-initiated inter-SN CPC: </w:t>
      </w:r>
      <w:r w:rsidRPr="00517172">
        <w:rPr>
          <w:rFonts w:ascii="Arial" w:hAnsi="Arial" w:cs="Arial"/>
          <w:i/>
          <w:iCs/>
        </w:rPr>
        <w:t>condExecutionCondSN</w:t>
      </w:r>
      <w:r>
        <w:rPr>
          <w:rFonts w:ascii="Arial" w:hAnsi="Arial" w:cs="Arial"/>
        </w:rPr>
        <w:t xml:space="preserve">. Exceptionally, </w:t>
      </w:r>
      <w:r w:rsidRPr="00517172">
        <w:rPr>
          <w:rFonts w:ascii="Arial" w:hAnsi="Arial" w:cs="Arial"/>
          <w:i/>
          <w:iCs/>
        </w:rPr>
        <w:t>condExecutionCondSN</w:t>
      </w:r>
      <w:r>
        <w:rPr>
          <w:rFonts w:ascii="Arial" w:hAnsi="Arial" w:cs="Arial"/>
        </w:rPr>
        <w:t xml:space="preserve"> is added as an MCG configuration but refers to </w:t>
      </w:r>
      <w:r w:rsidRPr="00E469B3">
        <w:rPr>
          <w:rFonts w:ascii="Arial" w:hAnsi="Arial" w:cs="Arial"/>
          <w:i/>
        </w:rPr>
        <w:t>MeasID</w:t>
      </w:r>
      <w:r>
        <w:rPr>
          <w:rFonts w:ascii="Arial" w:hAnsi="Arial" w:cs="Arial"/>
        </w:rPr>
        <w:t xml:space="preserve">(s) which are part of the SCG MeasConfig. As that was counter-intuitive it was necessary to specify. However, it does not seem as necessary to specify the case in the previous observation: </w:t>
      </w:r>
      <w:r w:rsidRPr="00517172">
        <w:rPr>
          <w:rFonts w:ascii="Arial" w:hAnsi="Arial" w:cs="Arial"/>
        </w:rPr>
        <w:t xml:space="preserve">an execution condition </w:t>
      </w:r>
      <w:r w:rsidRPr="00517172">
        <w:rPr>
          <w:rFonts w:ascii="Arial" w:hAnsi="Arial" w:cs="Arial"/>
          <w:i/>
          <w:iCs/>
        </w:rPr>
        <w:t>condExecutionCond</w:t>
      </w:r>
      <w:r w:rsidRPr="00517172">
        <w:rPr>
          <w:rFonts w:ascii="Arial" w:hAnsi="Arial" w:cs="Arial"/>
        </w:rPr>
        <w:t xml:space="preserve"> within an MCG configuration refers to a </w:t>
      </w:r>
      <w:r w:rsidRPr="00E469B3">
        <w:rPr>
          <w:rFonts w:ascii="Arial" w:hAnsi="Arial" w:cs="Arial"/>
          <w:i/>
        </w:rPr>
        <w:t>MeasID</w:t>
      </w:r>
      <w:r w:rsidRPr="00517172">
        <w:rPr>
          <w:rFonts w:ascii="Arial" w:hAnsi="Arial" w:cs="Arial"/>
        </w:rPr>
        <w:t xml:space="preserve">(s) in an MCG </w:t>
      </w:r>
      <w:r w:rsidRPr="00E469B3">
        <w:rPr>
          <w:rFonts w:ascii="Arial" w:hAnsi="Arial" w:cs="Arial"/>
          <w:i/>
        </w:rPr>
        <w:t>MeasConfig</w:t>
      </w:r>
      <w:r w:rsidRPr="00517172">
        <w:rPr>
          <w:rFonts w:ascii="Arial" w:hAnsi="Arial" w:cs="Arial"/>
        </w:rPr>
        <w:t xml:space="preserve">, and an execution condition </w:t>
      </w:r>
      <w:r w:rsidRPr="00517172">
        <w:rPr>
          <w:rFonts w:ascii="Arial" w:hAnsi="Arial" w:cs="Arial"/>
          <w:i/>
          <w:iCs/>
        </w:rPr>
        <w:t>condExecutionCond</w:t>
      </w:r>
      <w:r w:rsidRPr="00517172">
        <w:rPr>
          <w:rFonts w:ascii="Arial" w:hAnsi="Arial" w:cs="Arial"/>
        </w:rPr>
        <w:t xml:space="preserve"> within an SCG configuration refers to a </w:t>
      </w:r>
      <w:r w:rsidRPr="00E469B3">
        <w:rPr>
          <w:rFonts w:ascii="Arial" w:hAnsi="Arial" w:cs="Arial"/>
          <w:i/>
        </w:rPr>
        <w:lastRenderedPageBreak/>
        <w:t>MeasID</w:t>
      </w:r>
      <w:r w:rsidRPr="00517172">
        <w:rPr>
          <w:rFonts w:ascii="Arial" w:hAnsi="Arial" w:cs="Arial"/>
        </w:rPr>
        <w:t xml:space="preserve">(s) in an SCG </w:t>
      </w:r>
      <w:r w:rsidRPr="00E469B3">
        <w:rPr>
          <w:rFonts w:ascii="Arial" w:hAnsi="Arial" w:cs="Arial"/>
          <w:i/>
        </w:rPr>
        <w:t>MeasConfig</w:t>
      </w:r>
      <w:r w:rsidRPr="00517172">
        <w:rPr>
          <w:rFonts w:ascii="Arial" w:hAnsi="Arial" w:cs="Arial"/>
        </w:rPr>
        <w:t>.</w:t>
      </w:r>
      <w:r>
        <w:rPr>
          <w:rFonts w:ascii="Arial" w:hAnsi="Arial" w:cs="Arial"/>
        </w:rPr>
        <w:t xml:space="preserve"> And, even if companies prefer to specify that it is still not clear why it would be clear in Rel-16 specifications but not in Rel-17 specifications.</w:t>
      </w:r>
    </w:p>
    <w:p w14:paraId="5038C7D6" w14:textId="4F9F10E6" w:rsidR="00517172" w:rsidRDefault="00517172" w:rsidP="00517172">
      <w:pPr>
        <w:pStyle w:val="Proposal"/>
      </w:pPr>
      <w:bookmarkStart w:id="92" w:name="_Toc92743299"/>
      <w:r>
        <w:t xml:space="preserve">Discuss if we need to specify </w:t>
      </w:r>
      <w:r w:rsidR="008A6627">
        <w:t xml:space="preserve">that </w:t>
      </w:r>
      <w:r w:rsidRPr="00517172">
        <w:t xml:space="preserve">an execution condition </w:t>
      </w:r>
      <w:r w:rsidRPr="00E469B3">
        <w:rPr>
          <w:i/>
        </w:rPr>
        <w:t>condExecutionCond</w:t>
      </w:r>
      <w:r w:rsidRPr="00517172">
        <w:t xml:space="preserve"> within an MCG configuration refers to a </w:t>
      </w:r>
      <w:r w:rsidRPr="00E469B3">
        <w:rPr>
          <w:i/>
        </w:rPr>
        <w:t>MeasID</w:t>
      </w:r>
      <w:r w:rsidRPr="00517172">
        <w:t xml:space="preserve">(s) in an MCG </w:t>
      </w:r>
      <w:r w:rsidRPr="003D5876">
        <w:rPr>
          <w:i/>
        </w:rPr>
        <w:t>MeasConfig</w:t>
      </w:r>
      <w:r w:rsidRPr="00517172">
        <w:t xml:space="preserve">, and an execution condition </w:t>
      </w:r>
      <w:r w:rsidRPr="003D5876">
        <w:rPr>
          <w:i/>
        </w:rPr>
        <w:t>condExecutionCond</w:t>
      </w:r>
      <w:r w:rsidRPr="00517172">
        <w:t xml:space="preserve"> within an SCG configuration refers to a </w:t>
      </w:r>
      <w:r w:rsidRPr="00E469B3">
        <w:rPr>
          <w:i/>
        </w:rPr>
        <w:t>MeasID</w:t>
      </w:r>
      <w:r w:rsidRPr="00517172">
        <w:t xml:space="preserve">(s) in an SCG </w:t>
      </w:r>
      <w:r w:rsidRPr="00E469B3">
        <w:rPr>
          <w:i/>
        </w:rPr>
        <w:t>MeasConfig</w:t>
      </w:r>
      <w:r w:rsidRPr="00517172">
        <w:t>.</w:t>
      </w:r>
      <w:bookmarkEnd w:id="92"/>
    </w:p>
    <w:p w14:paraId="48553657" w14:textId="77777777" w:rsidR="008A6627" w:rsidRDefault="008A6627" w:rsidP="003B6FE5">
      <w:pPr>
        <w:rPr>
          <w:rFonts w:ascii="Arial" w:hAnsi="Arial" w:cs="Arial"/>
        </w:rPr>
      </w:pPr>
    </w:p>
    <w:p w14:paraId="2C09E2AD" w14:textId="642419A0" w:rsidR="00517172" w:rsidRDefault="008A6627" w:rsidP="003B6FE5">
      <w:pPr>
        <w:rPr>
          <w:rFonts w:ascii="Arial" w:hAnsi="Arial" w:cs="Arial"/>
        </w:rPr>
      </w:pPr>
      <w:r>
        <w:rPr>
          <w:rFonts w:ascii="Arial" w:hAnsi="Arial" w:cs="Arial"/>
        </w:rPr>
        <w:t xml:space="preserve">In addition to this discussion, another point in the email discussion which was not clear was the usage of SRB3 for Rel-17. In our view, as SN-initiated inter-SN CPC is based on an MCG configuration, it may not be transmitted using CPC. The only case, which seems a bit exotic, that could potentially rely on SRB3 would be the UE receiving an SCG </w:t>
      </w:r>
      <w:r w:rsidRPr="00E469B3">
        <w:rPr>
          <w:rFonts w:ascii="Arial" w:hAnsi="Arial" w:cs="Arial"/>
          <w:i/>
        </w:rPr>
        <w:t>MeasConfig</w:t>
      </w:r>
      <w:r>
        <w:rPr>
          <w:rFonts w:ascii="Arial" w:hAnsi="Arial" w:cs="Arial"/>
        </w:rPr>
        <w:t xml:space="preserve"> for CPC via SRB3, while the UE receives the execution conditions via the MCG/ SRB1.</w:t>
      </w:r>
    </w:p>
    <w:p w14:paraId="7E6B7106" w14:textId="0BC570BF" w:rsidR="003B6FE5" w:rsidRPr="00A63567" w:rsidRDefault="003B6FE5" w:rsidP="003B6FE5">
      <w:pPr>
        <w:rPr>
          <w:rFonts w:ascii="Arial" w:hAnsi="Arial" w:cs="Arial"/>
        </w:rPr>
      </w:pPr>
      <w:r>
        <w:rPr>
          <w:rFonts w:ascii="Arial" w:hAnsi="Arial" w:cs="Arial"/>
        </w:rPr>
        <w:t xml:space="preserve">Based on that the following is proposed: </w:t>
      </w:r>
    </w:p>
    <w:p w14:paraId="7ADBF63A" w14:textId="2399D200" w:rsidR="003B6FE5" w:rsidRDefault="003B6FE5" w:rsidP="003B6FE5">
      <w:pPr>
        <w:pStyle w:val="Proposal"/>
      </w:pPr>
      <w:bookmarkStart w:id="93" w:name="_Toc92743300"/>
      <w:r>
        <w:t>O</w:t>
      </w:r>
      <w:r w:rsidRPr="00A63567">
        <w:t>nly SRB1 can be used in CPA and Inter-SN CPC scenarios in Rel-17. The complete message upon CPAC execution for CPA and Inter-SN CPC in Rel-17 should be provided to the MN via SRB1.</w:t>
      </w:r>
      <w:bookmarkEnd w:id="93"/>
    </w:p>
    <w:p w14:paraId="5F1A1E25" w14:textId="02EA334C" w:rsidR="00521014" w:rsidRDefault="00521014" w:rsidP="00521014">
      <w:pPr>
        <w:pStyle w:val="Proposal"/>
        <w:numPr>
          <w:ilvl w:val="0"/>
          <w:numId w:val="0"/>
        </w:numPr>
        <w:ind w:left="1701" w:hanging="1701"/>
      </w:pPr>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5A133F" w14:textId="670D73A5" w:rsidR="00D80C7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43291" w:history="1">
        <w:r w:rsidR="00D80C71" w:rsidRPr="00580CB2">
          <w:rPr>
            <w:rStyle w:val="Hyperlink"/>
            <w:noProof/>
          </w:rPr>
          <w:t>Proposal 1</w:t>
        </w:r>
        <w:r w:rsidR="00D80C71">
          <w:rPr>
            <w:rFonts w:asciiTheme="minorHAnsi" w:eastAsiaTheme="minorEastAsia" w:hAnsiTheme="minorHAnsi" w:cstheme="minorBidi"/>
            <w:b w:val="0"/>
            <w:noProof/>
            <w:sz w:val="22"/>
            <w:szCs w:val="22"/>
            <w:lang w:val="sv-SE" w:eastAsia="sv-SE"/>
          </w:rPr>
          <w:tab/>
        </w:r>
        <w:r w:rsidR="00D80C71" w:rsidRPr="00580CB2">
          <w:rPr>
            <w:rStyle w:val="Hyperlink"/>
            <w:noProof/>
          </w:rPr>
          <w:t xml:space="preserve">The UE </w:t>
        </w:r>
        <w:r w:rsidR="00D80C71" w:rsidRPr="00580CB2">
          <w:rPr>
            <w:rStyle w:val="Hyperlink"/>
            <w:rFonts w:cs="Arial"/>
            <w:noProof/>
            <w:lang w:val="en-US"/>
          </w:rPr>
          <w:t>notifies the MN that conditions have been fulfilled for CPAC using UE’s current configuration (i.e. not the MCG configuration to be applied). FFS which solution to specify:</w:t>
        </w:r>
      </w:hyperlink>
    </w:p>
    <w:p w14:paraId="09A11FAC" w14:textId="31726CCF"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2" w:history="1">
        <w:r w:rsidRPr="00580CB2">
          <w:rPr>
            <w:rStyle w:val="Hyperlink"/>
            <w:noProof/>
          </w:rPr>
          <w:t>i.</w:t>
        </w:r>
        <w:r>
          <w:rPr>
            <w:rFonts w:asciiTheme="minorHAnsi" w:eastAsiaTheme="minorEastAsia" w:hAnsiTheme="minorHAnsi" w:cstheme="minorBidi"/>
            <w:b w:val="0"/>
            <w:noProof/>
            <w:sz w:val="22"/>
            <w:szCs w:val="22"/>
            <w:lang w:val="sv-SE" w:eastAsia="sv-SE"/>
          </w:rPr>
          <w:tab/>
        </w:r>
        <w:r w:rsidRPr="00580CB2">
          <w:rPr>
            <w:rStyle w:val="Hyperlink"/>
            <w:noProof/>
          </w:rPr>
          <w:t xml:space="preserve">UE notifies the network of CPAC execution before transmitting </w:t>
        </w:r>
        <w:r w:rsidRPr="00580CB2">
          <w:rPr>
            <w:rStyle w:val="Hyperlink"/>
            <w:i/>
            <w:noProof/>
          </w:rPr>
          <w:t>RRCReconfigurationComplete</w:t>
        </w:r>
        <w:r w:rsidRPr="00580CB2">
          <w:rPr>
            <w:rStyle w:val="Hyperlink"/>
            <w:noProof/>
          </w:rPr>
          <w:t xml:space="preserve"> with newly applied MCG configuration.</w:t>
        </w:r>
      </w:hyperlink>
    </w:p>
    <w:p w14:paraId="0548BD6A" w14:textId="5E3AD9D6"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3" w:history="1">
        <w:r w:rsidRPr="00580CB2">
          <w:rPr>
            <w:rStyle w:val="Hyperlink"/>
            <w:noProof/>
          </w:rPr>
          <w:t>ii.</w:t>
        </w:r>
        <w:r>
          <w:rPr>
            <w:rFonts w:asciiTheme="minorHAnsi" w:eastAsiaTheme="minorEastAsia" w:hAnsiTheme="minorHAnsi" w:cstheme="minorBidi"/>
            <w:b w:val="0"/>
            <w:noProof/>
            <w:sz w:val="22"/>
            <w:szCs w:val="22"/>
            <w:lang w:val="sv-SE" w:eastAsia="sv-SE"/>
          </w:rPr>
          <w:tab/>
        </w:r>
        <w:r w:rsidRPr="00580CB2">
          <w:rPr>
            <w:rStyle w:val="Hyperlink"/>
            <w:noProof/>
          </w:rPr>
          <w:t xml:space="preserve">UE transmits </w:t>
        </w:r>
        <w:r w:rsidRPr="00580CB2">
          <w:rPr>
            <w:rStyle w:val="Hyperlink"/>
            <w:i/>
            <w:noProof/>
          </w:rPr>
          <w:t>RRCReconfigurationComplete</w:t>
        </w:r>
        <w:r w:rsidRPr="00580CB2">
          <w:rPr>
            <w:rStyle w:val="Hyperlink"/>
            <w:noProof/>
          </w:rPr>
          <w:t xml:space="preserve"> upon CPA/CPC execution with current configuration (including an embedded </w:t>
        </w:r>
        <w:r w:rsidRPr="00580CB2">
          <w:rPr>
            <w:rStyle w:val="Hyperlink"/>
            <w:i/>
            <w:noProof/>
          </w:rPr>
          <w:t>RRCReconfigurationComplete</w:t>
        </w:r>
        <w:r w:rsidRPr="00580CB2">
          <w:rPr>
            <w:rStyle w:val="Hyperlink"/>
            <w:noProof/>
          </w:rPr>
          <w:t xml:space="preserve"> with newly applied configuration).</w:t>
        </w:r>
      </w:hyperlink>
    </w:p>
    <w:p w14:paraId="52973A43" w14:textId="7E4C3CEE"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4" w:history="1">
        <w:r w:rsidRPr="00580CB2">
          <w:rPr>
            <w:rStyle w:val="Hyperlink"/>
            <w:noProof/>
            <w:lang w:val="en-US"/>
          </w:rPr>
          <w:t>Proposal 2</w:t>
        </w:r>
        <w:r>
          <w:rPr>
            <w:rFonts w:asciiTheme="minorHAnsi" w:eastAsiaTheme="minorEastAsia" w:hAnsiTheme="minorHAnsi" w:cstheme="minorBidi"/>
            <w:b w:val="0"/>
            <w:noProof/>
            <w:sz w:val="22"/>
            <w:szCs w:val="22"/>
            <w:lang w:val="sv-SE" w:eastAsia="sv-SE"/>
          </w:rPr>
          <w:tab/>
        </w:r>
        <w:r w:rsidRPr="00580CB2">
          <w:rPr>
            <w:rStyle w:val="Hyperlink"/>
            <w:noProof/>
            <w:lang w:val="en-US"/>
          </w:rPr>
          <w:t xml:space="preserve">Implement that an </w:t>
        </w:r>
        <w:r w:rsidRPr="00580CB2">
          <w:rPr>
            <w:rStyle w:val="Hyperlink"/>
            <w:i/>
            <w:noProof/>
            <w:lang w:val="en-US"/>
          </w:rPr>
          <w:t>RRCReconfiguration</w:t>
        </w:r>
        <w:r w:rsidRPr="00580CB2">
          <w:rPr>
            <w:rStyle w:val="Hyperlink"/>
            <w:noProof/>
            <w:lang w:val="en-US"/>
          </w:rPr>
          <w:t xml:space="preserve"> applied upon CHO execution may contain an SCG </w:t>
        </w:r>
        <w:r w:rsidRPr="00580CB2">
          <w:rPr>
            <w:rStyle w:val="Hyperlink"/>
            <w:i/>
            <w:noProof/>
            <w:lang w:val="en-US"/>
          </w:rPr>
          <w:t>RRCReconfiguration</w:t>
        </w:r>
        <w:r w:rsidRPr="00580CB2">
          <w:rPr>
            <w:rStyle w:val="Hyperlink"/>
            <w:noProof/>
            <w:lang w:val="en-US"/>
          </w:rPr>
          <w:t xml:space="preserve"> as part of the rel-17 MR-DC WI.</w:t>
        </w:r>
      </w:hyperlink>
    </w:p>
    <w:p w14:paraId="0EA3035F" w14:textId="6B7666A8"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5" w:history="1">
        <w:r w:rsidRPr="00580CB2">
          <w:rPr>
            <w:rStyle w:val="Hyperlink"/>
            <w:noProof/>
          </w:rPr>
          <w:t>Proposal 3</w:t>
        </w:r>
        <w:r>
          <w:rPr>
            <w:rFonts w:asciiTheme="minorHAnsi" w:eastAsiaTheme="minorEastAsia" w:hAnsiTheme="minorHAnsi" w:cstheme="minorBidi"/>
            <w:b w:val="0"/>
            <w:noProof/>
            <w:sz w:val="22"/>
            <w:szCs w:val="22"/>
            <w:lang w:val="sv-SE" w:eastAsia="sv-SE"/>
          </w:rPr>
          <w:tab/>
        </w:r>
        <w:r w:rsidRPr="00580CB2">
          <w:rPr>
            <w:rStyle w:val="Hyperlink"/>
            <w:noProof/>
          </w:rPr>
          <w:t xml:space="preserve">Upon intra-SN CPC and CHO execution, the UE does not include the </w:t>
        </w:r>
        <w:r w:rsidRPr="00580CB2">
          <w:rPr>
            <w:rStyle w:val="Hyperlink"/>
            <w:rFonts w:cs="Arial"/>
            <w:i/>
            <w:noProof/>
            <w:lang w:val="en-US"/>
          </w:rPr>
          <w:t>condReconfigId</w:t>
        </w:r>
        <w:r w:rsidRPr="00580CB2">
          <w:rPr>
            <w:rStyle w:val="Hyperlink"/>
            <w:rFonts w:cs="Arial"/>
            <w:noProof/>
            <w:lang w:val="en-US"/>
          </w:rPr>
          <w:t>/</w:t>
        </w:r>
        <w:r w:rsidRPr="00580CB2">
          <w:rPr>
            <w:rStyle w:val="Hyperlink"/>
            <w:rFonts w:cs="Arial"/>
            <w:i/>
            <w:noProof/>
            <w:lang w:val="en-US"/>
          </w:rPr>
          <w:t>CondReconfigurationId</w:t>
        </w:r>
        <w:r w:rsidRPr="00580CB2">
          <w:rPr>
            <w:rStyle w:val="Hyperlink"/>
            <w:rFonts w:cs="Arial"/>
            <w:noProof/>
            <w:lang w:val="en-US"/>
          </w:rPr>
          <w:t xml:space="preserve"> in the </w:t>
        </w:r>
        <w:r w:rsidRPr="00580CB2">
          <w:rPr>
            <w:rStyle w:val="Hyperlink"/>
            <w:rFonts w:cs="Arial"/>
            <w:i/>
            <w:noProof/>
            <w:lang w:val="en-US"/>
          </w:rPr>
          <w:t>RRCReconfigurationComplete</w:t>
        </w:r>
        <w:r w:rsidRPr="00580CB2">
          <w:rPr>
            <w:rStyle w:val="Hyperlink"/>
            <w:rFonts w:cs="Arial"/>
            <w:noProof/>
            <w:lang w:val="en-US"/>
          </w:rPr>
          <w:t xml:space="preserve">/ </w:t>
        </w:r>
        <w:r w:rsidRPr="00580CB2">
          <w:rPr>
            <w:rStyle w:val="Hyperlink"/>
            <w:rFonts w:cs="Arial"/>
            <w:i/>
            <w:noProof/>
            <w:lang w:val="en-US"/>
          </w:rPr>
          <w:t>RRCConnectionReconfigurationComplete</w:t>
        </w:r>
        <w:r w:rsidRPr="00580CB2">
          <w:rPr>
            <w:rStyle w:val="Hyperlink"/>
            <w:rFonts w:cs="Arial"/>
            <w:noProof/>
            <w:lang w:val="en-US"/>
          </w:rPr>
          <w:t xml:space="preserve"> transmitted to the MN.</w:t>
        </w:r>
      </w:hyperlink>
    </w:p>
    <w:p w14:paraId="1EC4FDA0" w14:textId="04C9AB47"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6" w:history="1">
        <w:r w:rsidRPr="00580CB2">
          <w:rPr>
            <w:rStyle w:val="Hyperlink"/>
            <w:noProof/>
          </w:rPr>
          <w:t>Proposal 4</w:t>
        </w:r>
        <w:r>
          <w:rPr>
            <w:rFonts w:asciiTheme="minorHAnsi" w:eastAsiaTheme="minorEastAsia" w:hAnsiTheme="minorHAnsi" w:cstheme="minorBidi"/>
            <w:b w:val="0"/>
            <w:noProof/>
            <w:sz w:val="22"/>
            <w:szCs w:val="22"/>
            <w:lang w:val="sv-SE" w:eastAsia="sv-SE"/>
          </w:rPr>
          <w:tab/>
        </w:r>
        <w:r w:rsidRPr="00580CB2">
          <w:rPr>
            <w:rStyle w:val="Hyperlink"/>
            <w:noProof/>
          </w:rPr>
          <w:t>RAN2 agrees that MN-initiated CPC is removed; or RAN2 agrees that for MN-initiated CPC the UE can be configured with A3/A5 events based on PSCell quality (optional with capability signalling).</w:t>
        </w:r>
      </w:hyperlink>
    </w:p>
    <w:p w14:paraId="064299C0" w14:textId="21E73FB3"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7" w:history="1">
        <w:r w:rsidRPr="00580CB2">
          <w:rPr>
            <w:rStyle w:val="Hyperlink"/>
            <w:iCs/>
            <w:noProof/>
          </w:rPr>
          <w:t>Proposal 5</w:t>
        </w:r>
        <w:r>
          <w:rPr>
            <w:rFonts w:asciiTheme="minorHAnsi" w:eastAsiaTheme="minorEastAsia" w:hAnsiTheme="minorHAnsi" w:cstheme="minorBidi"/>
            <w:b w:val="0"/>
            <w:noProof/>
            <w:sz w:val="22"/>
            <w:szCs w:val="22"/>
            <w:lang w:val="sv-SE" w:eastAsia="sv-SE"/>
          </w:rPr>
          <w:tab/>
        </w:r>
        <w:r w:rsidRPr="00580CB2">
          <w:rPr>
            <w:rStyle w:val="Hyperlink"/>
            <w:rFonts w:cs="Arial"/>
            <w:iCs/>
            <w:noProof/>
            <w:lang w:val="en-US"/>
          </w:rPr>
          <w:t xml:space="preserve">UE is not required to perform measurements on </w:t>
        </w:r>
        <w:r w:rsidRPr="00580CB2">
          <w:rPr>
            <w:rStyle w:val="Hyperlink"/>
            <w:rFonts w:cs="Arial"/>
            <w:i/>
            <w:noProof/>
            <w:lang w:val="en-US"/>
          </w:rPr>
          <w:t>measId</w:t>
        </w:r>
        <w:r w:rsidRPr="00580CB2">
          <w:rPr>
            <w:rStyle w:val="Hyperlink"/>
            <w:rFonts w:cs="Arial"/>
            <w:iCs/>
            <w:noProof/>
            <w:lang w:val="en-US"/>
          </w:rPr>
          <w:t xml:space="preserve">(s) that were not indicated in the </w:t>
        </w:r>
        <w:r w:rsidRPr="00580CB2">
          <w:rPr>
            <w:rStyle w:val="Hyperlink"/>
            <w:rFonts w:cs="Arial"/>
            <w:i/>
            <w:iCs/>
            <w:noProof/>
            <w:lang w:val="en-US"/>
          </w:rPr>
          <w:t>condExecutionCond/</w:t>
        </w:r>
        <w:r w:rsidRPr="00580CB2">
          <w:rPr>
            <w:rStyle w:val="Hyperlink"/>
            <w:rFonts w:cs="Arial"/>
            <w:i/>
            <w:noProof/>
            <w:lang w:val="en-US"/>
          </w:rPr>
          <w:t>triggerCondition</w:t>
        </w:r>
        <w:r w:rsidRPr="00580CB2">
          <w:rPr>
            <w:rStyle w:val="Hyperlink"/>
            <w:rFonts w:cs="Arial"/>
            <w:iCs/>
            <w:noProof/>
            <w:lang w:val="en-US"/>
          </w:rPr>
          <w:t xml:space="preserve"> (if the execution conditions for the candidate cells recommended by the source SN and the SCG </w:t>
        </w:r>
        <w:r w:rsidRPr="00580CB2">
          <w:rPr>
            <w:rStyle w:val="Hyperlink"/>
            <w:rFonts w:cs="Arial"/>
            <w:i/>
            <w:noProof/>
            <w:lang w:val="en-US"/>
          </w:rPr>
          <w:t>measConfig</w:t>
        </w:r>
        <w:r w:rsidRPr="00580CB2">
          <w:rPr>
            <w:rStyle w:val="Hyperlink"/>
            <w:rFonts w:cs="Arial"/>
            <w:iCs/>
            <w:noProof/>
            <w:lang w:val="en-US"/>
          </w:rPr>
          <w:t xml:space="preserve"> for CPC may be included in the SN Change Required).</w:t>
        </w:r>
      </w:hyperlink>
    </w:p>
    <w:p w14:paraId="44111E2F" w14:textId="3397FBD1"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8" w:history="1">
        <w:r w:rsidRPr="00580CB2">
          <w:rPr>
            <w:rStyle w:val="Hyperlink"/>
            <w:noProof/>
          </w:rPr>
          <w:t>Proposal 6</w:t>
        </w:r>
        <w:r>
          <w:rPr>
            <w:rFonts w:asciiTheme="minorHAnsi" w:eastAsiaTheme="minorEastAsia" w:hAnsiTheme="minorHAnsi" w:cstheme="minorBidi"/>
            <w:b w:val="0"/>
            <w:noProof/>
            <w:sz w:val="22"/>
            <w:szCs w:val="22"/>
            <w:lang w:val="sv-SE" w:eastAsia="sv-SE"/>
          </w:rPr>
          <w:tab/>
        </w:r>
        <w:r w:rsidRPr="00580CB2">
          <w:rPr>
            <w:rStyle w:val="Hyperlink"/>
            <w:noProof/>
          </w:rPr>
          <w:t>It is possible to configure the UE with target candidates associated to the S-SN and to other target candidate SN(s) simultaneously. FFS whether these are configured in RRC as in Rel-16, as in Rel-17 or independently.</w:t>
        </w:r>
      </w:hyperlink>
    </w:p>
    <w:p w14:paraId="5FBFDD32" w14:textId="007DADF2"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299" w:history="1">
        <w:r w:rsidRPr="00580CB2">
          <w:rPr>
            <w:rStyle w:val="Hyperlink"/>
            <w:noProof/>
          </w:rPr>
          <w:t>Proposal 7</w:t>
        </w:r>
        <w:r>
          <w:rPr>
            <w:rFonts w:asciiTheme="minorHAnsi" w:eastAsiaTheme="minorEastAsia" w:hAnsiTheme="minorHAnsi" w:cstheme="minorBidi"/>
            <w:b w:val="0"/>
            <w:noProof/>
            <w:sz w:val="22"/>
            <w:szCs w:val="22"/>
            <w:lang w:val="sv-SE" w:eastAsia="sv-SE"/>
          </w:rPr>
          <w:tab/>
        </w:r>
        <w:r w:rsidRPr="00580CB2">
          <w:rPr>
            <w:rStyle w:val="Hyperlink"/>
            <w:noProof/>
          </w:rPr>
          <w:t xml:space="preserve">Discuss if we need to specify that an execution condition </w:t>
        </w:r>
        <w:r w:rsidRPr="00580CB2">
          <w:rPr>
            <w:rStyle w:val="Hyperlink"/>
            <w:i/>
            <w:noProof/>
          </w:rPr>
          <w:t>condExecutionCond</w:t>
        </w:r>
        <w:r w:rsidRPr="00580CB2">
          <w:rPr>
            <w:rStyle w:val="Hyperlink"/>
            <w:noProof/>
          </w:rPr>
          <w:t xml:space="preserve"> within an MCG configuration refers to a </w:t>
        </w:r>
        <w:r w:rsidRPr="00580CB2">
          <w:rPr>
            <w:rStyle w:val="Hyperlink"/>
            <w:i/>
            <w:noProof/>
          </w:rPr>
          <w:t>MeasID</w:t>
        </w:r>
        <w:r w:rsidRPr="00580CB2">
          <w:rPr>
            <w:rStyle w:val="Hyperlink"/>
            <w:noProof/>
          </w:rPr>
          <w:t xml:space="preserve">(s) in an MCG </w:t>
        </w:r>
        <w:r w:rsidRPr="00580CB2">
          <w:rPr>
            <w:rStyle w:val="Hyperlink"/>
            <w:i/>
            <w:noProof/>
          </w:rPr>
          <w:t>MeasConfig</w:t>
        </w:r>
        <w:r w:rsidRPr="00580CB2">
          <w:rPr>
            <w:rStyle w:val="Hyperlink"/>
            <w:noProof/>
          </w:rPr>
          <w:t xml:space="preserve">, and an execution condition </w:t>
        </w:r>
        <w:r w:rsidRPr="00580CB2">
          <w:rPr>
            <w:rStyle w:val="Hyperlink"/>
            <w:i/>
            <w:noProof/>
          </w:rPr>
          <w:t>condExecutionCond</w:t>
        </w:r>
        <w:r w:rsidRPr="00580CB2">
          <w:rPr>
            <w:rStyle w:val="Hyperlink"/>
            <w:noProof/>
          </w:rPr>
          <w:t xml:space="preserve"> within an SCG configuration refers to a </w:t>
        </w:r>
        <w:r w:rsidRPr="00580CB2">
          <w:rPr>
            <w:rStyle w:val="Hyperlink"/>
            <w:i/>
            <w:noProof/>
          </w:rPr>
          <w:t>MeasID</w:t>
        </w:r>
        <w:r w:rsidRPr="00580CB2">
          <w:rPr>
            <w:rStyle w:val="Hyperlink"/>
            <w:noProof/>
          </w:rPr>
          <w:t xml:space="preserve">(s) in an SCG </w:t>
        </w:r>
        <w:r w:rsidRPr="00580CB2">
          <w:rPr>
            <w:rStyle w:val="Hyperlink"/>
            <w:i/>
            <w:noProof/>
          </w:rPr>
          <w:t>MeasConfig</w:t>
        </w:r>
        <w:r w:rsidRPr="00580CB2">
          <w:rPr>
            <w:rStyle w:val="Hyperlink"/>
            <w:noProof/>
          </w:rPr>
          <w:t>.</w:t>
        </w:r>
      </w:hyperlink>
    </w:p>
    <w:p w14:paraId="5E95A51F" w14:textId="7D93CDE8" w:rsidR="00D80C71" w:rsidRDefault="00D80C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3300" w:history="1">
        <w:r w:rsidRPr="00580CB2">
          <w:rPr>
            <w:rStyle w:val="Hyperlink"/>
            <w:noProof/>
          </w:rPr>
          <w:t>Proposal 8</w:t>
        </w:r>
        <w:r>
          <w:rPr>
            <w:rFonts w:asciiTheme="minorHAnsi" w:eastAsiaTheme="minorEastAsia" w:hAnsiTheme="minorHAnsi" w:cstheme="minorBidi"/>
            <w:b w:val="0"/>
            <w:noProof/>
            <w:sz w:val="22"/>
            <w:szCs w:val="22"/>
            <w:lang w:val="sv-SE" w:eastAsia="sv-SE"/>
          </w:rPr>
          <w:tab/>
        </w:r>
        <w:r w:rsidRPr="00580CB2">
          <w:rPr>
            <w:rStyle w:val="Hyperlink"/>
            <w:noProof/>
          </w:rPr>
          <w:t>Only SRB1 can be used in CPA and Inter-SN CPC scenarios in Rel-17. The complete message upon CPAC execution for CPA and Inter-SN CPC in Rel-17 should be provided to the MN via SRB1.</w:t>
        </w:r>
      </w:hyperlink>
    </w:p>
    <w:p w14:paraId="555F807E" w14:textId="1F3E7D4F" w:rsidR="00C01F33" w:rsidRPr="006A4E04" w:rsidRDefault="006E1C82" w:rsidP="006A4E04">
      <w:pPr>
        <w:pStyle w:val="BodyText"/>
        <w:rPr>
          <w:b/>
          <w:bCs/>
        </w:rPr>
      </w:pPr>
      <w:r>
        <w:rPr>
          <w:b/>
          <w:bCs/>
          <w:lang w:val="en-US"/>
        </w:rPr>
        <w:lastRenderedPageBreak/>
        <w:fldChar w:fldCharType="end"/>
      </w:r>
    </w:p>
    <w:p w14:paraId="4BD14594" w14:textId="77777777" w:rsidR="00F507D1" w:rsidRPr="00CE0424" w:rsidRDefault="00F507D1" w:rsidP="00CE0424">
      <w:pPr>
        <w:pStyle w:val="Heading1"/>
      </w:pPr>
      <w:bookmarkStart w:id="94" w:name="_In-sequence_SDU_delivery"/>
      <w:bookmarkEnd w:id="94"/>
      <w:r w:rsidRPr="00CE0424">
        <w:t>References</w:t>
      </w:r>
    </w:p>
    <w:p w14:paraId="36671682" w14:textId="3FD1BD34" w:rsidR="005F3025" w:rsidRPr="00CE0424" w:rsidRDefault="00A75EC6" w:rsidP="00A75EC6">
      <w:pPr>
        <w:pStyle w:val="Reference"/>
      </w:pPr>
      <w:bookmarkStart w:id="95" w:name="_Ref53453896"/>
      <w:bookmarkStart w:id="96" w:name="_Ref174151459"/>
      <w:bookmarkStart w:id="97" w:name="_Ref189809556"/>
      <w:r w:rsidRPr="00A75EC6">
        <w:t>R2-2009360</w:t>
      </w:r>
      <w:r w:rsidR="00F756B5">
        <w:t>, Email di</w:t>
      </w:r>
      <w:r w:rsidR="008A7C6F">
        <w:t>scussion summary [RAN2#111e][920</w:t>
      </w:r>
      <w:r w:rsidR="00F756B5">
        <w:t xml:space="preserve">], </w:t>
      </w:r>
      <w:bookmarkEnd w:id="95"/>
      <w:r w:rsidR="008A7C6F">
        <w:t>CATT</w:t>
      </w:r>
    </w:p>
    <w:p w14:paraId="2BD7479A" w14:textId="31C55C44" w:rsidR="005F3025" w:rsidRPr="00CE0424" w:rsidRDefault="007C7E1D" w:rsidP="00311702">
      <w:pPr>
        <w:pStyle w:val="Reference"/>
      </w:pPr>
      <w:r w:rsidRPr="007C7E1D">
        <w:t>R2-2105897</w:t>
      </w:r>
      <w:r>
        <w:t xml:space="preserve">, </w:t>
      </w:r>
      <w:r w:rsidRPr="007C7E1D">
        <w:t>Conditional PSCell Addition Change</w:t>
      </w:r>
      <w:r>
        <w:t>, Ericsson, RAN2#114e</w:t>
      </w:r>
    </w:p>
    <w:bookmarkEnd w:id="96"/>
    <w:bookmarkEnd w:id="97"/>
    <w:p w14:paraId="621FC43A" w14:textId="1D127816" w:rsidR="008425BB" w:rsidRDefault="00854FBB" w:rsidP="00CE0424">
      <w:pPr>
        <w:pStyle w:val="BodyText"/>
      </w:pPr>
      <w:r>
        <w:t>[3]</w:t>
      </w:r>
      <w:r>
        <w:tab/>
        <w:t xml:space="preserve">R2-2108112, </w:t>
      </w:r>
      <w:r w:rsidR="00B325A6" w:rsidRPr="00B325A6">
        <w:t>Network procedures and signalling for CPAC</w:t>
      </w:r>
      <w:r>
        <w:t xml:space="preserve">, </w:t>
      </w:r>
      <w:r w:rsidR="00B325A6">
        <w:t xml:space="preserve">Ericsson, </w:t>
      </w:r>
      <w:r>
        <w:t>RAN2#115</w:t>
      </w:r>
    </w:p>
    <w:sectPr w:rsidR="008425BB" w:rsidSect="000C5F0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9E1AA" w16cex:dateUtc="2021-11-25T09:19:00Z"/>
  <w16cex:commentExtensible w16cex:durableId="255B087B" w16cex:dateUtc="2021-12-08T09:33:00Z"/>
  <w16cex:commentExtensible w16cex:durableId="255B1125" w16cex:dateUtc="2021-12-08T10:10:00Z"/>
  <w16cex:commentExtensible w16cex:durableId="255B82C9" w16cex:dateUtc="2021-12-08T18:15:00Z"/>
  <w16cex:commentExtensible w16cex:durableId="255B0EF3" w16cex:dateUtc="2021-12-08T10:01:00Z"/>
  <w16cex:commentExtensible w16cex:durableId="255B104D" w16cex:dateUtc="2021-12-08T10:06:00Z"/>
  <w16cex:commentExtensible w16cex:durableId="255B831A" w16cex:dateUtc="2021-12-08T18:16:00Z"/>
  <w16cex:commentExtensible w16cex:durableId="255B8354" w16cex:dateUtc="2021-12-08T18:17:00Z"/>
  <w16cex:commentExtensible w16cex:durableId="255B8386" w16cex:dateUtc="2021-12-08T18:18:00Z"/>
  <w16cex:commentExtensible w16cex:durableId="255B1469" w16cex:dateUtc="2021-12-08T10:24:00Z"/>
  <w16cex:commentExtensible w16cex:durableId="255B83D5" w16cex:dateUtc="2021-12-08T18:19:00Z"/>
  <w16cex:commentExtensible w16cex:durableId="255B1521" w16cex:dateUtc="2021-12-08T10:27:00Z"/>
  <w16cex:commentExtensible w16cex:durableId="255B83EF" w16cex:dateUtc="2021-12-08T18:20:00Z"/>
  <w16cex:commentExtensible w16cex:durableId="255B1606" w16cex:dateUtc="2021-12-08T10:31:00Z"/>
  <w16cex:commentExtensible w16cex:durableId="255B8458" w16cex:dateUtc="2021-12-08T18:22:00Z"/>
  <w16cex:commentExtensible w16cex:durableId="255B164B" w16cex:dateUtc="2021-12-08T10:32:00Z"/>
  <w16cex:commentExtensible w16cex:durableId="255B1697" w16cex:dateUtc="2021-12-08T10:33:00Z"/>
  <w16cex:commentExtensible w16cex:durableId="255B846A" w16cex:dateUtc="2021-12-08T18:22:00Z"/>
  <w16cex:commentExtensible w16cex:durableId="254A37E0" w16cex:dateUtc="2021-11-25T15:27:00Z"/>
  <w16cex:commentExtensible w16cex:durableId="255B84A4" w16cex:dateUtc="2021-12-08T18:23:00Z"/>
  <w16cex:commentExtensible w16cex:durableId="254A37B9" w16cex:dateUtc="2021-11-25T15: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96F03" w14:textId="77777777" w:rsidR="00495E43" w:rsidRDefault="00495E43">
      <w:r>
        <w:separator/>
      </w:r>
    </w:p>
  </w:endnote>
  <w:endnote w:type="continuationSeparator" w:id="0">
    <w:p w14:paraId="60C44B8C" w14:textId="77777777" w:rsidR="00495E43" w:rsidRDefault="00495E43">
      <w:r>
        <w:continuationSeparator/>
      </w:r>
    </w:p>
  </w:endnote>
  <w:endnote w:type="continuationNotice" w:id="1">
    <w:p w14:paraId="582237C8" w14:textId="77777777" w:rsidR="00495E43" w:rsidRDefault="00495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13C8B" w14:textId="77777777" w:rsidR="00495E43" w:rsidRDefault="00495E43">
      <w:r>
        <w:separator/>
      </w:r>
    </w:p>
  </w:footnote>
  <w:footnote w:type="continuationSeparator" w:id="0">
    <w:p w14:paraId="0C3192EE" w14:textId="77777777" w:rsidR="00495E43" w:rsidRDefault="00495E43">
      <w:r>
        <w:continuationSeparator/>
      </w:r>
    </w:p>
  </w:footnote>
  <w:footnote w:type="continuationNotice" w:id="1">
    <w:p w14:paraId="4226C0CB" w14:textId="77777777" w:rsidR="00495E43" w:rsidRDefault="00495E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AFCAC0"/>
    <w:multiLevelType w:val="singleLevel"/>
    <w:tmpl w:val="EAAFCAC0"/>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6C6E213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4CECF5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DF5388"/>
    <w:multiLevelType w:val="hybridMultilevel"/>
    <w:tmpl w:val="480C6170"/>
    <w:lvl w:ilvl="0" w:tplc="E19842BA">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0C6F9E"/>
    <w:multiLevelType w:val="hybridMultilevel"/>
    <w:tmpl w:val="9EBAD87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5D7A47"/>
    <w:multiLevelType w:val="hybridMultilevel"/>
    <w:tmpl w:val="BCDA865C"/>
    <w:lvl w:ilvl="0" w:tplc="42D65D60">
      <w:start w:val="1"/>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161C6A"/>
    <w:multiLevelType w:val="hybridMultilevel"/>
    <w:tmpl w:val="8D28CD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26A44EE"/>
    <w:multiLevelType w:val="hybridMultilevel"/>
    <w:tmpl w:val="FEC69108"/>
    <w:lvl w:ilvl="0" w:tplc="2C98079A">
      <w:start w:val="9"/>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538E1"/>
    <w:multiLevelType w:val="hybridMultilevel"/>
    <w:tmpl w:val="B3AECE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081C636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978E83E">
      <w:start w:val="6"/>
      <w:numFmt w:val="bullet"/>
      <w:lvlText w:val="-"/>
      <w:lvlJc w:val="left"/>
      <w:pPr>
        <w:ind w:left="2880" w:hanging="360"/>
      </w:pPr>
      <w:rPr>
        <w:rFonts w:ascii="Arial" w:eastAsia="MS Mincho"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7302CB"/>
    <w:multiLevelType w:val="hybridMultilevel"/>
    <w:tmpl w:val="BF080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5E1D21"/>
    <w:multiLevelType w:val="hybridMultilevel"/>
    <w:tmpl w:val="56F0B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C8B3EC6"/>
    <w:multiLevelType w:val="hybridMultilevel"/>
    <w:tmpl w:val="7EBC8658"/>
    <w:lvl w:ilvl="0" w:tplc="A3743B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
  </w:num>
  <w:num w:numId="4">
    <w:abstractNumId w:val="18"/>
  </w:num>
  <w:num w:numId="5">
    <w:abstractNumId w:val="19"/>
  </w:num>
  <w:num w:numId="6">
    <w:abstractNumId w:val="21"/>
  </w:num>
  <w:num w:numId="7">
    <w:abstractNumId w:val="8"/>
  </w:num>
  <w:num w:numId="8">
    <w:abstractNumId w:val="11"/>
  </w:num>
  <w:num w:numId="9">
    <w:abstractNumId w:val="5"/>
  </w:num>
  <w:num w:numId="10">
    <w:abstractNumId w:val="25"/>
  </w:num>
  <w:num w:numId="11">
    <w:abstractNumId w:val="13"/>
  </w:num>
  <w:num w:numId="12">
    <w:abstractNumId w:val="22"/>
  </w:num>
  <w:num w:numId="13">
    <w:abstractNumId w:val="23"/>
  </w:num>
  <w:num w:numId="14">
    <w:abstractNumId w:val="12"/>
  </w:num>
  <w:num w:numId="15">
    <w:abstractNumId w:val="26"/>
  </w:num>
  <w:num w:numId="16">
    <w:abstractNumId w:val="19"/>
  </w:num>
  <w:num w:numId="17">
    <w:abstractNumId w:val="9"/>
  </w:num>
  <w:num w:numId="18">
    <w:abstractNumId w:val="16"/>
  </w:num>
  <w:num w:numId="19">
    <w:abstractNumId w:val="4"/>
  </w:num>
  <w:num w:numId="20">
    <w:abstractNumId w:val="10"/>
  </w:num>
  <w:num w:numId="21">
    <w:abstractNumId w:val="0"/>
  </w:num>
  <w:num w:numId="22">
    <w:abstractNumId w:val="6"/>
  </w:num>
  <w:num w:numId="23">
    <w:abstractNumId w:val="0"/>
  </w:num>
  <w:num w:numId="24">
    <w:abstractNumId w:val="14"/>
  </w:num>
  <w:num w:numId="25">
    <w:abstractNumId w:val="7"/>
  </w:num>
  <w:num w:numId="26">
    <w:abstractNumId w:val="24"/>
  </w:num>
  <w:num w:numId="27">
    <w:abstractNumId w:val="20"/>
  </w:num>
  <w:num w:numId="28">
    <w:abstractNumId w:val="19"/>
  </w:num>
  <w:num w:numId="29">
    <w:abstractNumId w:val="23"/>
  </w:num>
  <w:num w:numId="30">
    <w:abstractNumId w:val="2"/>
  </w:num>
  <w:num w:numId="3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Icaro)">
    <w15:presenceInfo w15:providerId="None" w15:userId="Ericsson(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20E"/>
    <w:rsid w:val="000013F5"/>
    <w:rsid w:val="00001452"/>
    <w:rsid w:val="00002A37"/>
    <w:rsid w:val="00003734"/>
    <w:rsid w:val="00003802"/>
    <w:rsid w:val="000054CE"/>
    <w:rsid w:val="0000564C"/>
    <w:rsid w:val="000059F9"/>
    <w:rsid w:val="00005C77"/>
    <w:rsid w:val="0000609F"/>
    <w:rsid w:val="0000643A"/>
    <w:rsid w:val="00006446"/>
    <w:rsid w:val="000065F3"/>
    <w:rsid w:val="00006896"/>
    <w:rsid w:val="00007CDC"/>
    <w:rsid w:val="00011B28"/>
    <w:rsid w:val="0001373B"/>
    <w:rsid w:val="00015D15"/>
    <w:rsid w:val="00015FFD"/>
    <w:rsid w:val="00016285"/>
    <w:rsid w:val="0001639E"/>
    <w:rsid w:val="000170F0"/>
    <w:rsid w:val="0001710B"/>
    <w:rsid w:val="00020265"/>
    <w:rsid w:val="00021676"/>
    <w:rsid w:val="000217F0"/>
    <w:rsid w:val="000219F7"/>
    <w:rsid w:val="00021BC7"/>
    <w:rsid w:val="00022161"/>
    <w:rsid w:val="00024BF3"/>
    <w:rsid w:val="00024D4D"/>
    <w:rsid w:val="00024D61"/>
    <w:rsid w:val="0002564D"/>
    <w:rsid w:val="00025ECA"/>
    <w:rsid w:val="000274CE"/>
    <w:rsid w:val="00030613"/>
    <w:rsid w:val="00031524"/>
    <w:rsid w:val="0003153F"/>
    <w:rsid w:val="000321F3"/>
    <w:rsid w:val="000325B8"/>
    <w:rsid w:val="00034C15"/>
    <w:rsid w:val="000357C6"/>
    <w:rsid w:val="00035B0C"/>
    <w:rsid w:val="00036BA1"/>
    <w:rsid w:val="00040081"/>
    <w:rsid w:val="00040EAD"/>
    <w:rsid w:val="0004219C"/>
    <w:rsid w:val="000422E2"/>
    <w:rsid w:val="00042F22"/>
    <w:rsid w:val="0004307F"/>
    <w:rsid w:val="00043B44"/>
    <w:rsid w:val="000444EF"/>
    <w:rsid w:val="000474FA"/>
    <w:rsid w:val="000525ED"/>
    <w:rsid w:val="00052A07"/>
    <w:rsid w:val="000534E3"/>
    <w:rsid w:val="0005606A"/>
    <w:rsid w:val="000565AB"/>
    <w:rsid w:val="00057117"/>
    <w:rsid w:val="00057DCA"/>
    <w:rsid w:val="000600F1"/>
    <w:rsid w:val="000616E7"/>
    <w:rsid w:val="00063980"/>
    <w:rsid w:val="00063AB9"/>
    <w:rsid w:val="00063B02"/>
    <w:rsid w:val="00063D3F"/>
    <w:rsid w:val="0006487E"/>
    <w:rsid w:val="00065E1A"/>
    <w:rsid w:val="00066E66"/>
    <w:rsid w:val="00071A6B"/>
    <w:rsid w:val="0007216E"/>
    <w:rsid w:val="00077E5F"/>
    <w:rsid w:val="0008036A"/>
    <w:rsid w:val="00081AE6"/>
    <w:rsid w:val="00081EE5"/>
    <w:rsid w:val="0008501B"/>
    <w:rsid w:val="000855EB"/>
    <w:rsid w:val="00085660"/>
    <w:rsid w:val="00085B52"/>
    <w:rsid w:val="000866F2"/>
    <w:rsid w:val="00086F92"/>
    <w:rsid w:val="0008719B"/>
    <w:rsid w:val="000878EC"/>
    <w:rsid w:val="0009009F"/>
    <w:rsid w:val="000911C8"/>
    <w:rsid w:val="00091488"/>
    <w:rsid w:val="00091557"/>
    <w:rsid w:val="0009183C"/>
    <w:rsid w:val="000924C1"/>
    <w:rsid w:val="000924F0"/>
    <w:rsid w:val="00092725"/>
    <w:rsid w:val="00093474"/>
    <w:rsid w:val="000945A2"/>
    <w:rsid w:val="0009510F"/>
    <w:rsid w:val="000A1526"/>
    <w:rsid w:val="000A1B7B"/>
    <w:rsid w:val="000A3F11"/>
    <w:rsid w:val="000A56F2"/>
    <w:rsid w:val="000A6B63"/>
    <w:rsid w:val="000A7703"/>
    <w:rsid w:val="000A7D82"/>
    <w:rsid w:val="000B2719"/>
    <w:rsid w:val="000B3A8F"/>
    <w:rsid w:val="000B4063"/>
    <w:rsid w:val="000B45B8"/>
    <w:rsid w:val="000B479A"/>
    <w:rsid w:val="000B4AB9"/>
    <w:rsid w:val="000B518D"/>
    <w:rsid w:val="000B58C3"/>
    <w:rsid w:val="000B601F"/>
    <w:rsid w:val="000B61E9"/>
    <w:rsid w:val="000B66AF"/>
    <w:rsid w:val="000B6D65"/>
    <w:rsid w:val="000C0187"/>
    <w:rsid w:val="000C0FA7"/>
    <w:rsid w:val="000C10AA"/>
    <w:rsid w:val="000C165A"/>
    <w:rsid w:val="000C2729"/>
    <w:rsid w:val="000C2946"/>
    <w:rsid w:val="000C2CE7"/>
    <w:rsid w:val="000C2E19"/>
    <w:rsid w:val="000C5F03"/>
    <w:rsid w:val="000D037E"/>
    <w:rsid w:val="000D0D07"/>
    <w:rsid w:val="000D44F1"/>
    <w:rsid w:val="000D4797"/>
    <w:rsid w:val="000D580D"/>
    <w:rsid w:val="000D5A63"/>
    <w:rsid w:val="000D61BF"/>
    <w:rsid w:val="000D755F"/>
    <w:rsid w:val="000D7AB6"/>
    <w:rsid w:val="000D7F40"/>
    <w:rsid w:val="000E0527"/>
    <w:rsid w:val="000E1E92"/>
    <w:rsid w:val="000E22B9"/>
    <w:rsid w:val="000E368C"/>
    <w:rsid w:val="000E56A4"/>
    <w:rsid w:val="000E5F45"/>
    <w:rsid w:val="000E6FD9"/>
    <w:rsid w:val="000E71EB"/>
    <w:rsid w:val="000E794D"/>
    <w:rsid w:val="000F06D6"/>
    <w:rsid w:val="000F0EB1"/>
    <w:rsid w:val="000F1106"/>
    <w:rsid w:val="000F1A8B"/>
    <w:rsid w:val="000F1A8E"/>
    <w:rsid w:val="000F2894"/>
    <w:rsid w:val="000F2D09"/>
    <w:rsid w:val="000F3313"/>
    <w:rsid w:val="000F3705"/>
    <w:rsid w:val="000F3BE9"/>
    <w:rsid w:val="000F3F6C"/>
    <w:rsid w:val="000F47C3"/>
    <w:rsid w:val="000F4CBF"/>
    <w:rsid w:val="000F6111"/>
    <w:rsid w:val="000F6B30"/>
    <w:rsid w:val="000F6DF3"/>
    <w:rsid w:val="000F7021"/>
    <w:rsid w:val="000F76C8"/>
    <w:rsid w:val="001005FF"/>
    <w:rsid w:val="00103D9F"/>
    <w:rsid w:val="00103F29"/>
    <w:rsid w:val="001048DA"/>
    <w:rsid w:val="00104E8A"/>
    <w:rsid w:val="00106060"/>
    <w:rsid w:val="001062FB"/>
    <w:rsid w:val="001063E6"/>
    <w:rsid w:val="00107A6B"/>
    <w:rsid w:val="00107F35"/>
    <w:rsid w:val="00110F59"/>
    <w:rsid w:val="00111358"/>
    <w:rsid w:val="00111864"/>
    <w:rsid w:val="00111B19"/>
    <w:rsid w:val="001122A4"/>
    <w:rsid w:val="00113CF4"/>
    <w:rsid w:val="001141E5"/>
    <w:rsid w:val="00114D27"/>
    <w:rsid w:val="001153EA"/>
    <w:rsid w:val="00115643"/>
    <w:rsid w:val="00116765"/>
    <w:rsid w:val="0011739D"/>
    <w:rsid w:val="00117949"/>
    <w:rsid w:val="00120477"/>
    <w:rsid w:val="001205EA"/>
    <w:rsid w:val="001219F5"/>
    <w:rsid w:val="00121A20"/>
    <w:rsid w:val="0012377F"/>
    <w:rsid w:val="00124314"/>
    <w:rsid w:val="00126B4A"/>
    <w:rsid w:val="001304B8"/>
    <w:rsid w:val="00130ACA"/>
    <w:rsid w:val="00130B49"/>
    <w:rsid w:val="00131172"/>
    <w:rsid w:val="00131353"/>
    <w:rsid w:val="00132F13"/>
    <w:rsid w:val="00132FD0"/>
    <w:rsid w:val="00133589"/>
    <w:rsid w:val="001337A6"/>
    <w:rsid w:val="0013391E"/>
    <w:rsid w:val="001344C0"/>
    <w:rsid w:val="001346FA"/>
    <w:rsid w:val="00135252"/>
    <w:rsid w:val="001353D2"/>
    <w:rsid w:val="001360C1"/>
    <w:rsid w:val="00136A9B"/>
    <w:rsid w:val="00136B88"/>
    <w:rsid w:val="00136F8E"/>
    <w:rsid w:val="00137AB5"/>
    <w:rsid w:val="00137F0B"/>
    <w:rsid w:val="00140EA5"/>
    <w:rsid w:val="00141942"/>
    <w:rsid w:val="00142932"/>
    <w:rsid w:val="00143088"/>
    <w:rsid w:val="00143836"/>
    <w:rsid w:val="00143AB7"/>
    <w:rsid w:val="00144F60"/>
    <w:rsid w:val="001451CA"/>
    <w:rsid w:val="00145802"/>
    <w:rsid w:val="001464B7"/>
    <w:rsid w:val="001465D6"/>
    <w:rsid w:val="00146CEB"/>
    <w:rsid w:val="00150310"/>
    <w:rsid w:val="00151728"/>
    <w:rsid w:val="00151E23"/>
    <w:rsid w:val="001526E0"/>
    <w:rsid w:val="00152737"/>
    <w:rsid w:val="00153C03"/>
    <w:rsid w:val="001551B5"/>
    <w:rsid w:val="00156387"/>
    <w:rsid w:val="00160D9C"/>
    <w:rsid w:val="0016143B"/>
    <w:rsid w:val="00161659"/>
    <w:rsid w:val="00161768"/>
    <w:rsid w:val="00162A24"/>
    <w:rsid w:val="00163448"/>
    <w:rsid w:val="001659C1"/>
    <w:rsid w:val="00167993"/>
    <w:rsid w:val="001702BB"/>
    <w:rsid w:val="00170C1A"/>
    <w:rsid w:val="00170CD5"/>
    <w:rsid w:val="00170EC9"/>
    <w:rsid w:val="00173164"/>
    <w:rsid w:val="00173A8E"/>
    <w:rsid w:val="0017502C"/>
    <w:rsid w:val="0017659E"/>
    <w:rsid w:val="001776A7"/>
    <w:rsid w:val="0018011E"/>
    <w:rsid w:val="001811D2"/>
    <w:rsid w:val="0018143F"/>
    <w:rsid w:val="00181C3E"/>
    <w:rsid w:val="00181FF8"/>
    <w:rsid w:val="0018473A"/>
    <w:rsid w:val="00184D78"/>
    <w:rsid w:val="001857D2"/>
    <w:rsid w:val="00185C88"/>
    <w:rsid w:val="0018610D"/>
    <w:rsid w:val="00186726"/>
    <w:rsid w:val="0018673B"/>
    <w:rsid w:val="00186D71"/>
    <w:rsid w:val="00190AC1"/>
    <w:rsid w:val="00190F53"/>
    <w:rsid w:val="00192872"/>
    <w:rsid w:val="0019341A"/>
    <w:rsid w:val="00193490"/>
    <w:rsid w:val="00194011"/>
    <w:rsid w:val="001946B7"/>
    <w:rsid w:val="00196749"/>
    <w:rsid w:val="00197604"/>
    <w:rsid w:val="001977BD"/>
    <w:rsid w:val="00197DF9"/>
    <w:rsid w:val="001A0060"/>
    <w:rsid w:val="001A01CE"/>
    <w:rsid w:val="001A114F"/>
    <w:rsid w:val="001A1895"/>
    <w:rsid w:val="001A1987"/>
    <w:rsid w:val="001A20CB"/>
    <w:rsid w:val="001A2564"/>
    <w:rsid w:val="001A34B1"/>
    <w:rsid w:val="001A6173"/>
    <w:rsid w:val="001A660F"/>
    <w:rsid w:val="001A6CBA"/>
    <w:rsid w:val="001B01C0"/>
    <w:rsid w:val="001B0D97"/>
    <w:rsid w:val="001B5597"/>
    <w:rsid w:val="001B5672"/>
    <w:rsid w:val="001B5A5D"/>
    <w:rsid w:val="001C0E42"/>
    <w:rsid w:val="001C1CE5"/>
    <w:rsid w:val="001C3D2A"/>
    <w:rsid w:val="001C4A43"/>
    <w:rsid w:val="001C5D4E"/>
    <w:rsid w:val="001C7CBE"/>
    <w:rsid w:val="001D091C"/>
    <w:rsid w:val="001D2694"/>
    <w:rsid w:val="001D2DC6"/>
    <w:rsid w:val="001D4589"/>
    <w:rsid w:val="001D51BA"/>
    <w:rsid w:val="001D53E7"/>
    <w:rsid w:val="001D6342"/>
    <w:rsid w:val="001D6352"/>
    <w:rsid w:val="001D6D53"/>
    <w:rsid w:val="001D7D7A"/>
    <w:rsid w:val="001E38B2"/>
    <w:rsid w:val="001E4E34"/>
    <w:rsid w:val="001E5212"/>
    <w:rsid w:val="001E58E2"/>
    <w:rsid w:val="001E7AED"/>
    <w:rsid w:val="001F0870"/>
    <w:rsid w:val="001F0F3D"/>
    <w:rsid w:val="001F1168"/>
    <w:rsid w:val="001F32F4"/>
    <w:rsid w:val="001F3916"/>
    <w:rsid w:val="001F3C1F"/>
    <w:rsid w:val="001F487B"/>
    <w:rsid w:val="001F4AB2"/>
    <w:rsid w:val="001F533A"/>
    <w:rsid w:val="001F53C0"/>
    <w:rsid w:val="001F54C5"/>
    <w:rsid w:val="001F5DA7"/>
    <w:rsid w:val="001F662C"/>
    <w:rsid w:val="001F7074"/>
    <w:rsid w:val="00200490"/>
    <w:rsid w:val="002008A7"/>
    <w:rsid w:val="00201F3A"/>
    <w:rsid w:val="0020279E"/>
    <w:rsid w:val="00203D20"/>
    <w:rsid w:val="00203F96"/>
    <w:rsid w:val="00205AF6"/>
    <w:rsid w:val="002067B1"/>
    <w:rsid w:val="002069B2"/>
    <w:rsid w:val="00206E77"/>
    <w:rsid w:val="00207FA3"/>
    <w:rsid w:val="00214DA8"/>
    <w:rsid w:val="00214E04"/>
    <w:rsid w:val="002152B9"/>
    <w:rsid w:val="00215423"/>
    <w:rsid w:val="00215474"/>
    <w:rsid w:val="002158FA"/>
    <w:rsid w:val="00220104"/>
    <w:rsid w:val="00220600"/>
    <w:rsid w:val="002224DB"/>
    <w:rsid w:val="00223FCB"/>
    <w:rsid w:val="00223FE3"/>
    <w:rsid w:val="00224F87"/>
    <w:rsid w:val="002252C3"/>
    <w:rsid w:val="00225C54"/>
    <w:rsid w:val="002267B0"/>
    <w:rsid w:val="00227104"/>
    <w:rsid w:val="00230765"/>
    <w:rsid w:val="00230D18"/>
    <w:rsid w:val="002319E4"/>
    <w:rsid w:val="00233E99"/>
    <w:rsid w:val="00235632"/>
    <w:rsid w:val="00235872"/>
    <w:rsid w:val="002409DE"/>
    <w:rsid w:val="00241559"/>
    <w:rsid w:val="00242E8C"/>
    <w:rsid w:val="002432D8"/>
    <w:rsid w:val="002435B3"/>
    <w:rsid w:val="002457F1"/>
    <w:rsid w:val="002458EB"/>
    <w:rsid w:val="002500C8"/>
    <w:rsid w:val="00250246"/>
    <w:rsid w:val="002520D7"/>
    <w:rsid w:val="00252C5C"/>
    <w:rsid w:val="0025485C"/>
    <w:rsid w:val="00255D6E"/>
    <w:rsid w:val="00256335"/>
    <w:rsid w:val="00257543"/>
    <w:rsid w:val="002613D1"/>
    <w:rsid w:val="002617E7"/>
    <w:rsid w:val="00264228"/>
    <w:rsid w:val="00264334"/>
    <w:rsid w:val="0026473E"/>
    <w:rsid w:val="00266214"/>
    <w:rsid w:val="002665E2"/>
    <w:rsid w:val="002672CB"/>
    <w:rsid w:val="00267C83"/>
    <w:rsid w:val="0027144F"/>
    <w:rsid w:val="00271813"/>
    <w:rsid w:val="00271F3A"/>
    <w:rsid w:val="00272D19"/>
    <w:rsid w:val="00273278"/>
    <w:rsid w:val="002737F4"/>
    <w:rsid w:val="0027457F"/>
    <w:rsid w:val="00275EFB"/>
    <w:rsid w:val="002766CE"/>
    <w:rsid w:val="002805F5"/>
    <w:rsid w:val="00280751"/>
    <w:rsid w:val="0028280A"/>
    <w:rsid w:val="00283439"/>
    <w:rsid w:val="002837E7"/>
    <w:rsid w:val="00283916"/>
    <w:rsid w:val="00284213"/>
    <w:rsid w:val="00284582"/>
    <w:rsid w:val="002857D9"/>
    <w:rsid w:val="00286964"/>
    <w:rsid w:val="00286ACD"/>
    <w:rsid w:val="00287838"/>
    <w:rsid w:val="002907B5"/>
    <w:rsid w:val="00290A64"/>
    <w:rsid w:val="00291176"/>
    <w:rsid w:val="00291E7D"/>
    <w:rsid w:val="00292067"/>
    <w:rsid w:val="00292EB7"/>
    <w:rsid w:val="00293DDA"/>
    <w:rsid w:val="00294F0C"/>
    <w:rsid w:val="002951D8"/>
    <w:rsid w:val="002952EC"/>
    <w:rsid w:val="00296227"/>
    <w:rsid w:val="00296F44"/>
    <w:rsid w:val="0029777D"/>
    <w:rsid w:val="002A055E"/>
    <w:rsid w:val="002A1D4E"/>
    <w:rsid w:val="002A2869"/>
    <w:rsid w:val="002A39E3"/>
    <w:rsid w:val="002A3E0D"/>
    <w:rsid w:val="002A5597"/>
    <w:rsid w:val="002A61E0"/>
    <w:rsid w:val="002A674E"/>
    <w:rsid w:val="002B0821"/>
    <w:rsid w:val="002B23C0"/>
    <w:rsid w:val="002B24D6"/>
    <w:rsid w:val="002B31A3"/>
    <w:rsid w:val="002B3D69"/>
    <w:rsid w:val="002B474F"/>
    <w:rsid w:val="002B6B09"/>
    <w:rsid w:val="002B6E04"/>
    <w:rsid w:val="002B71CC"/>
    <w:rsid w:val="002B7AAE"/>
    <w:rsid w:val="002C001D"/>
    <w:rsid w:val="002C21F9"/>
    <w:rsid w:val="002C32A0"/>
    <w:rsid w:val="002C41E6"/>
    <w:rsid w:val="002C67FB"/>
    <w:rsid w:val="002C6C43"/>
    <w:rsid w:val="002D0401"/>
    <w:rsid w:val="002D071A"/>
    <w:rsid w:val="002D091E"/>
    <w:rsid w:val="002D15C1"/>
    <w:rsid w:val="002D34B2"/>
    <w:rsid w:val="002D43F6"/>
    <w:rsid w:val="002D48B0"/>
    <w:rsid w:val="002D5B37"/>
    <w:rsid w:val="002D67C5"/>
    <w:rsid w:val="002D67D2"/>
    <w:rsid w:val="002D69D1"/>
    <w:rsid w:val="002D6D2F"/>
    <w:rsid w:val="002D6DFD"/>
    <w:rsid w:val="002D70CF"/>
    <w:rsid w:val="002D7637"/>
    <w:rsid w:val="002D7D03"/>
    <w:rsid w:val="002D7D3D"/>
    <w:rsid w:val="002E1499"/>
    <w:rsid w:val="002E1667"/>
    <w:rsid w:val="002E17F2"/>
    <w:rsid w:val="002E2C34"/>
    <w:rsid w:val="002E3CA6"/>
    <w:rsid w:val="002E5123"/>
    <w:rsid w:val="002E5217"/>
    <w:rsid w:val="002E56F6"/>
    <w:rsid w:val="002E62D3"/>
    <w:rsid w:val="002E6B19"/>
    <w:rsid w:val="002E7065"/>
    <w:rsid w:val="002E7CAE"/>
    <w:rsid w:val="002F020E"/>
    <w:rsid w:val="002F2771"/>
    <w:rsid w:val="002F37A9"/>
    <w:rsid w:val="002F4D9D"/>
    <w:rsid w:val="002F4EC6"/>
    <w:rsid w:val="002F58E5"/>
    <w:rsid w:val="002F6199"/>
    <w:rsid w:val="00300AA2"/>
    <w:rsid w:val="00301CE6"/>
    <w:rsid w:val="00302401"/>
    <w:rsid w:val="0030256B"/>
    <w:rsid w:val="00302CBA"/>
    <w:rsid w:val="003041F5"/>
    <w:rsid w:val="0030501F"/>
    <w:rsid w:val="00306549"/>
    <w:rsid w:val="00307098"/>
    <w:rsid w:val="0030761A"/>
    <w:rsid w:val="00307BA1"/>
    <w:rsid w:val="003109F6"/>
    <w:rsid w:val="00311035"/>
    <w:rsid w:val="00311702"/>
    <w:rsid w:val="00311E82"/>
    <w:rsid w:val="003137E7"/>
    <w:rsid w:val="00313F13"/>
    <w:rsid w:val="00313FD6"/>
    <w:rsid w:val="003143BD"/>
    <w:rsid w:val="00315363"/>
    <w:rsid w:val="00315B07"/>
    <w:rsid w:val="003169C6"/>
    <w:rsid w:val="00316FC6"/>
    <w:rsid w:val="003203ED"/>
    <w:rsid w:val="00320951"/>
    <w:rsid w:val="003218ED"/>
    <w:rsid w:val="0032293A"/>
    <w:rsid w:val="00322C9F"/>
    <w:rsid w:val="00323077"/>
    <w:rsid w:val="00323E31"/>
    <w:rsid w:val="00324D23"/>
    <w:rsid w:val="003250EC"/>
    <w:rsid w:val="00326891"/>
    <w:rsid w:val="0032726A"/>
    <w:rsid w:val="00327E46"/>
    <w:rsid w:val="00331751"/>
    <w:rsid w:val="00332D3A"/>
    <w:rsid w:val="00334579"/>
    <w:rsid w:val="00335513"/>
    <w:rsid w:val="00335858"/>
    <w:rsid w:val="003365FA"/>
    <w:rsid w:val="00336BDA"/>
    <w:rsid w:val="0034193D"/>
    <w:rsid w:val="00342BD7"/>
    <w:rsid w:val="00343DF8"/>
    <w:rsid w:val="0034601D"/>
    <w:rsid w:val="00346DB5"/>
    <w:rsid w:val="003477B1"/>
    <w:rsid w:val="00351FFE"/>
    <w:rsid w:val="0035310E"/>
    <w:rsid w:val="00353A43"/>
    <w:rsid w:val="00354094"/>
    <w:rsid w:val="003549D2"/>
    <w:rsid w:val="00356E34"/>
    <w:rsid w:val="00357380"/>
    <w:rsid w:val="003602D9"/>
    <w:rsid w:val="003604CE"/>
    <w:rsid w:val="00363C41"/>
    <w:rsid w:val="00365775"/>
    <w:rsid w:val="003665D9"/>
    <w:rsid w:val="003670E4"/>
    <w:rsid w:val="00367303"/>
    <w:rsid w:val="0036737E"/>
    <w:rsid w:val="00367431"/>
    <w:rsid w:val="0037067A"/>
    <w:rsid w:val="00370E47"/>
    <w:rsid w:val="003742AC"/>
    <w:rsid w:val="0037539F"/>
    <w:rsid w:val="00375C50"/>
    <w:rsid w:val="00376D63"/>
    <w:rsid w:val="00377701"/>
    <w:rsid w:val="00377CE1"/>
    <w:rsid w:val="00380D25"/>
    <w:rsid w:val="00381BB2"/>
    <w:rsid w:val="0038252E"/>
    <w:rsid w:val="0038461D"/>
    <w:rsid w:val="00385B3C"/>
    <w:rsid w:val="00385BF0"/>
    <w:rsid w:val="00387909"/>
    <w:rsid w:val="003918A6"/>
    <w:rsid w:val="00392BE3"/>
    <w:rsid w:val="003939FF"/>
    <w:rsid w:val="003956CF"/>
    <w:rsid w:val="00395DF7"/>
    <w:rsid w:val="00396744"/>
    <w:rsid w:val="00397345"/>
    <w:rsid w:val="003A0A1A"/>
    <w:rsid w:val="003A1A76"/>
    <w:rsid w:val="003A2223"/>
    <w:rsid w:val="003A228E"/>
    <w:rsid w:val="003A2A0F"/>
    <w:rsid w:val="003A31F7"/>
    <w:rsid w:val="003A3C98"/>
    <w:rsid w:val="003A3FCB"/>
    <w:rsid w:val="003A45A1"/>
    <w:rsid w:val="003A561A"/>
    <w:rsid w:val="003A5B0A"/>
    <w:rsid w:val="003A6BAC"/>
    <w:rsid w:val="003A70A4"/>
    <w:rsid w:val="003A7EF3"/>
    <w:rsid w:val="003B0769"/>
    <w:rsid w:val="003B159C"/>
    <w:rsid w:val="003B1FDE"/>
    <w:rsid w:val="003B252E"/>
    <w:rsid w:val="003B369F"/>
    <w:rsid w:val="003B36A3"/>
    <w:rsid w:val="003B4B56"/>
    <w:rsid w:val="003B52DC"/>
    <w:rsid w:val="003B532D"/>
    <w:rsid w:val="003B64BB"/>
    <w:rsid w:val="003B6FE5"/>
    <w:rsid w:val="003B7933"/>
    <w:rsid w:val="003B7FE5"/>
    <w:rsid w:val="003C11C8"/>
    <w:rsid w:val="003C1F41"/>
    <w:rsid w:val="003C2702"/>
    <w:rsid w:val="003C324E"/>
    <w:rsid w:val="003C4DBE"/>
    <w:rsid w:val="003C5DA0"/>
    <w:rsid w:val="003C6F2B"/>
    <w:rsid w:val="003C7806"/>
    <w:rsid w:val="003D0DC2"/>
    <w:rsid w:val="003D0EEC"/>
    <w:rsid w:val="003D109F"/>
    <w:rsid w:val="003D1736"/>
    <w:rsid w:val="003D1C99"/>
    <w:rsid w:val="003D2478"/>
    <w:rsid w:val="003D32AB"/>
    <w:rsid w:val="003D32EE"/>
    <w:rsid w:val="003D3C45"/>
    <w:rsid w:val="003D47DE"/>
    <w:rsid w:val="003D5876"/>
    <w:rsid w:val="003D5B1F"/>
    <w:rsid w:val="003D6ED4"/>
    <w:rsid w:val="003E0472"/>
    <w:rsid w:val="003E0568"/>
    <w:rsid w:val="003E15FA"/>
    <w:rsid w:val="003E424D"/>
    <w:rsid w:val="003E454B"/>
    <w:rsid w:val="003E55E4"/>
    <w:rsid w:val="003E6208"/>
    <w:rsid w:val="003E74E3"/>
    <w:rsid w:val="003F05C7"/>
    <w:rsid w:val="003F102B"/>
    <w:rsid w:val="003F2218"/>
    <w:rsid w:val="003F27A3"/>
    <w:rsid w:val="003F2CD4"/>
    <w:rsid w:val="003F6456"/>
    <w:rsid w:val="003F6BBE"/>
    <w:rsid w:val="003F6F2F"/>
    <w:rsid w:val="004000E8"/>
    <w:rsid w:val="00401AD9"/>
    <w:rsid w:val="004020B8"/>
    <w:rsid w:val="00402E2B"/>
    <w:rsid w:val="004030EF"/>
    <w:rsid w:val="00403876"/>
    <w:rsid w:val="004039AF"/>
    <w:rsid w:val="00403B96"/>
    <w:rsid w:val="00404EA8"/>
    <w:rsid w:val="0040512B"/>
    <w:rsid w:val="00405CA5"/>
    <w:rsid w:val="00407CD3"/>
    <w:rsid w:val="00410134"/>
    <w:rsid w:val="00410B72"/>
    <w:rsid w:val="00410F18"/>
    <w:rsid w:val="00411DB2"/>
    <w:rsid w:val="0041263E"/>
    <w:rsid w:val="00413014"/>
    <w:rsid w:val="00413AAC"/>
    <w:rsid w:val="00413E92"/>
    <w:rsid w:val="00415E9F"/>
    <w:rsid w:val="0041758E"/>
    <w:rsid w:val="00417CC3"/>
    <w:rsid w:val="00417FAF"/>
    <w:rsid w:val="004201E8"/>
    <w:rsid w:val="004203FB"/>
    <w:rsid w:val="00421105"/>
    <w:rsid w:val="00421C87"/>
    <w:rsid w:val="00422765"/>
    <w:rsid w:val="00422AA4"/>
    <w:rsid w:val="00423BA7"/>
    <w:rsid w:val="004242F4"/>
    <w:rsid w:val="00424C9D"/>
    <w:rsid w:val="00426D07"/>
    <w:rsid w:val="00426D4E"/>
    <w:rsid w:val="00426EE9"/>
    <w:rsid w:val="00427248"/>
    <w:rsid w:val="004274CE"/>
    <w:rsid w:val="00430DFB"/>
    <w:rsid w:val="00435672"/>
    <w:rsid w:val="00435C8B"/>
    <w:rsid w:val="00437447"/>
    <w:rsid w:val="004413D2"/>
    <w:rsid w:val="00441A92"/>
    <w:rsid w:val="00442809"/>
    <w:rsid w:val="00442F0B"/>
    <w:rsid w:val="004431DC"/>
    <w:rsid w:val="00443B36"/>
    <w:rsid w:val="0044473A"/>
    <w:rsid w:val="00444F56"/>
    <w:rsid w:val="00446488"/>
    <w:rsid w:val="00447AA8"/>
    <w:rsid w:val="00447AFE"/>
    <w:rsid w:val="0045126B"/>
    <w:rsid w:val="004517A8"/>
    <w:rsid w:val="004517AA"/>
    <w:rsid w:val="004518CE"/>
    <w:rsid w:val="00452096"/>
    <w:rsid w:val="00452242"/>
    <w:rsid w:val="00452CAC"/>
    <w:rsid w:val="00454134"/>
    <w:rsid w:val="00454E5D"/>
    <w:rsid w:val="00455390"/>
    <w:rsid w:val="00457565"/>
    <w:rsid w:val="00457B71"/>
    <w:rsid w:val="00457E45"/>
    <w:rsid w:val="00460337"/>
    <w:rsid w:val="00460AB8"/>
    <w:rsid w:val="00462BF0"/>
    <w:rsid w:val="00462F8D"/>
    <w:rsid w:val="0046419D"/>
    <w:rsid w:val="004643FE"/>
    <w:rsid w:val="00465A7B"/>
    <w:rsid w:val="004669E2"/>
    <w:rsid w:val="00467207"/>
    <w:rsid w:val="00470346"/>
    <w:rsid w:val="00470712"/>
    <w:rsid w:val="00470C31"/>
    <w:rsid w:val="0047105B"/>
    <w:rsid w:val="00471DE0"/>
    <w:rsid w:val="004734D0"/>
    <w:rsid w:val="0047556B"/>
    <w:rsid w:val="00477768"/>
    <w:rsid w:val="00481082"/>
    <w:rsid w:val="00481515"/>
    <w:rsid w:val="00481CB6"/>
    <w:rsid w:val="00482BBC"/>
    <w:rsid w:val="00482E4B"/>
    <w:rsid w:val="0048348A"/>
    <w:rsid w:val="00485238"/>
    <w:rsid w:val="004865BF"/>
    <w:rsid w:val="0049100B"/>
    <w:rsid w:val="00491B90"/>
    <w:rsid w:val="00492090"/>
    <w:rsid w:val="00492BC5"/>
    <w:rsid w:val="004937EF"/>
    <w:rsid w:val="00495E43"/>
    <w:rsid w:val="00496049"/>
    <w:rsid w:val="004964F1"/>
    <w:rsid w:val="00496D6C"/>
    <w:rsid w:val="00496E70"/>
    <w:rsid w:val="00497422"/>
    <w:rsid w:val="004A16BC"/>
    <w:rsid w:val="004A2A58"/>
    <w:rsid w:val="004A2B94"/>
    <w:rsid w:val="004A3712"/>
    <w:rsid w:val="004A591A"/>
    <w:rsid w:val="004A762D"/>
    <w:rsid w:val="004A78EB"/>
    <w:rsid w:val="004B13AD"/>
    <w:rsid w:val="004B15D1"/>
    <w:rsid w:val="004B31E0"/>
    <w:rsid w:val="004B3675"/>
    <w:rsid w:val="004B4D7F"/>
    <w:rsid w:val="004B6F6A"/>
    <w:rsid w:val="004B6F73"/>
    <w:rsid w:val="004B7294"/>
    <w:rsid w:val="004B7C0C"/>
    <w:rsid w:val="004C2616"/>
    <w:rsid w:val="004C2BFF"/>
    <w:rsid w:val="004C3898"/>
    <w:rsid w:val="004C4132"/>
    <w:rsid w:val="004C43EB"/>
    <w:rsid w:val="004C4C96"/>
    <w:rsid w:val="004C7ACF"/>
    <w:rsid w:val="004D06AF"/>
    <w:rsid w:val="004D1AF3"/>
    <w:rsid w:val="004D3048"/>
    <w:rsid w:val="004D36B1"/>
    <w:rsid w:val="004D6F5A"/>
    <w:rsid w:val="004D7EBD"/>
    <w:rsid w:val="004E04AE"/>
    <w:rsid w:val="004E18B5"/>
    <w:rsid w:val="004E2680"/>
    <w:rsid w:val="004E28F9"/>
    <w:rsid w:val="004E29DA"/>
    <w:rsid w:val="004E3A7D"/>
    <w:rsid w:val="004E3BEF"/>
    <w:rsid w:val="004E462E"/>
    <w:rsid w:val="004E56DC"/>
    <w:rsid w:val="004E7238"/>
    <w:rsid w:val="004E72C8"/>
    <w:rsid w:val="004E76F4"/>
    <w:rsid w:val="004E7DAF"/>
    <w:rsid w:val="004F0B4E"/>
    <w:rsid w:val="004F0B6C"/>
    <w:rsid w:val="004F2078"/>
    <w:rsid w:val="004F4DA3"/>
    <w:rsid w:val="004F6541"/>
    <w:rsid w:val="004F771D"/>
    <w:rsid w:val="00501644"/>
    <w:rsid w:val="005020B3"/>
    <w:rsid w:val="00504720"/>
    <w:rsid w:val="00504E22"/>
    <w:rsid w:val="00504ECB"/>
    <w:rsid w:val="0050621F"/>
    <w:rsid w:val="005063E3"/>
    <w:rsid w:val="00506557"/>
    <w:rsid w:val="0050677A"/>
    <w:rsid w:val="005108D8"/>
    <w:rsid w:val="005114F3"/>
    <w:rsid w:val="005116F9"/>
    <w:rsid w:val="0051245E"/>
    <w:rsid w:val="00512F29"/>
    <w:rsid w:val="005133B3"/>
    <w:rsid w:val="00514B13"/>
    <w:rsid w:val="005153A7"/>
    <w:rsid w:val="00517172"/>
    <w:rsid w:val="00521014"/>
    <w:rsid w:val="005215AF"/>
    <w:rsid w:val="005219CF"/>
    <w:rsid w:val="005220D9"/>
    <w:rsid w:val="005223E5"/>
    <w:rsid w:val="00523479"/>
    <w:rsid w:val="00526672"/>
    <w:rsid w:val="00526EC8"/>
    <w:rsid w:val="00527345"/>
    <w:rsid w:val="005273CA"/>
    <w:rsid w:val="00530405"/>
    <w:rsid w:val="00531BF0"/>
    <w:rsid w:val="005330D6"/>
    <w:rsid w:val="00534B59"/>
    <w:rsid w:val="005351C5"/>
    <w:rsid w:val="00536759"/>
    <w:rsid w:val="0053768E"/>
    <w:rsid w:val="00537805"/>
    <w:rsid w:val="00537C62"/>
    <w:rsid w:val="00540294"/>
    <w:rsid w:val="0054093B"/>
    <w:rsid w:val="00540DD8"/>
    <w:rsid w:val="00543171"/>
    <w:rsid w:val="005467EA"/>
    <w:rsid w:val="00546970"/>
    <w:rsid w:val="005472AC"/>
    <w:rsid w:val="00547E4A"/>
    <w:rsid w:val="00551E95"/>
    <w:rsid w:val="00553778"/>
    <w:rsid w:val="00554339"/>
    <w:rsid w:val="00554705"/>
    <w:rsid w:val="00554C93"/>
    <w:rsid w:val="00554E19"/>
    <w:rsid w:val="0055678E"/>
    <w:rsid w:val="00560077"/>
    <w:rsid w:val="00560786"/>
    <w:rsid w:val="0056121F"/>
    <w:rsid w:val="00564481"/>
    <w:rsid w:val="005664DD"/>
    <w:rsid w:val="00570678"/>
    <w:rsid w:val="00570E28"/>
    <w:rsid w:val="005724BF"/>
    <w:rsid w:val="00572505"/>
    <w:rsid w:val="00572587"/>
    <w:rsid w:val="0057391A"/>
    <w:rsid w:val="005741E5"/>
    <w:rsid w:val="005749B1"/>
    <w:rsid w:val="005749CE"/>
    <w:rsid w:val="005811A5"/>
    <w:rsid w:val="005812E3"/>
    <w:rsid w:val="005821C8"/>
    <w:rsid w:val="00582809"/>
    <w:rsid w:val="0058355E"/>
    <w:rsid w:val="00583959"/>
    <w:rsid w:val="0058457F"/>
    <w:rsid w:val="00584C13"/>
    <w:rsid w:val="005859DB"/>
    <w:rsid w:val="00585EB8"/>
    <w:rsid w:val="0058798C"/>
    <w:rsid w:val="005900FA"/>
    <w:rsid w:val="005910EA"/>
    <w:rsid w:val="005935A4"/>
    <w:rsid w:val="00593ADB"/>
    <w:rsid w:val="005948C2"/>
    <w:rsid w:val="00595354"/>
    <w:rsid w:val="00595DCA"/>
    <w:rsid w:val="00596399"/>
    <w:rsid w:val="0059779B"/>
    <w:rsid w:val="005A11D6"/>
    <w:rsid w:val="005A1F4B"/>
    <w:rsid w:val="005A209A"/>
    <w:rsid w:val="005A226B"/>
    <w:rsid w:val="005A3A25"/>
    <w:rsid w:val="005A4150"/>
    <w:rsid w:val="005A5977"/>
    <w:rsid w:val="005A662D"/>
    <w:rsid w:val="005B001E"/>
    <w:rsid w:val="005B1409"/>
    <w:rsid w:val="005B2122"/>
    <w:rsid w:val="005B35D7"/>
    <w:rsid w:val="005B392A"/>
    <w:rsid w:val="005B3AA3"/>
    <w:rsid w:val="005B417F"/>
    <w:rsid w:val="005B4210"/>
    <w:rsid w:val="005B5CA4"/>
    <w:rsid w:val="005B6F83"/>
    <w:rsid w:val="005C0B76"/>
    <w:rsid w:val="005C2517"/>
    <w:rsid w:val="005C2DF5"/>
    <w:rsid w:val="005C345D"/>
    <w:rsid w:val="005C3EEE"/>
    <w:rsid w:val="005C74FB"/>
    <w:rsid w:val="005C77B9"/>
    <w:rsid w:val="005D0BE1"/>
    <w:rsid w:val="005D1602"/>
    <w:rsid w:val="005D1CDC"/>
    <w:rsid w:val="005D1FF7"/>
    <w:rsid w:val="005D309D"/>
    <w:rsid w:val="005D42C9"/>
    <w:rsid w:val="005D4C3F"/>
    <w:rsid w:val="005D545A"/>
    <w:rsid w:val="005D6EF1"/>
    <w:rsid w:val="005D6F66"/>
    <w:rsid w:val="005E0AAD"/>
    <w:rsid w:val="005E1ED4"/>
    <w:rsid w:val="005E2142"/>
    <w:rsid w:val="005E2565"/>
    <w:rsid w:val="005E2813"/>
    <w:rsid w:val="005E385F"/>
    <w:rsid w:val="005E5B81"/>
    <w:rsid w:val="005E62EF"/>
    <w:rsid w:val="005E78EE"/>
    <w:rsid w:val="005F07B4"/>
    <w:rsid w:val="005F27B1"/>
    <w:rsid w:val="005F2CB1"/>
    <w:rsid w:val="005F3025"/>
    <w:rsid w:val="005F343E"/>
    <w:rsid w:val="005F40A3"/>
    <w:rsid w:val="005F5279"/>
    <w:rsid w:val="005F618C"/>
    <w:rsid w:val="005F6D8A"/>
    <w:rsid w:val="005F6F0F"/>
    <w:rsid w:val="005F70BD"/>
    <w:rsid w:val="006008D4"/>
    <w:rsid w:val="006009CD"/>
    <w:rsid w:val="006025AC"/>
    <w:rsid w:val="0060283C"/>
    <w:rsid w:val="00604333"/>
    <w:rsid w:val="00604F14"/>
    <w:rsid w:val="006053C1"/>
    <w:rsid w:val="00605E0A"/>
    <w:rsid w:val="006108BC"/>
    <w:rsid w:val="00611925"/>
    <w:rsid w:val="00611B83"/>
    <w:rsid w:val="00613257"/>
    <w:rsid w:val="00613337"/>
    <w:rsid w:val="006138E0"/>
    <w:rsid w:val="00613B87"/>
    <w:rsid w:val="006201F0"/>
    <w:rsid w:val="00620A71"/>
    <w:rsid w:val="00620D80"/>
    <w:rsid w:val="006234A6"/>
    <w:rsid w:val="00624F0A"/>
    <w:rsid w:val="00625650"/>
    <w:rsid w:val="00630001"/>
    <w:rsid w:val="006310D8"/>
    <w:rsid w:val="006311B3"/>
    <w:rsid w:val="0063284C"/>
    <w:rsid w:val="00634903"/>
    <w:rsid w:val="006359A2"/>
    <w:rsid w:val="00635BF3"/>
    <w:rsid w:val="00636398"/>
    <w:rsid w:val="006368D3"/>
    <w:rsid w:val="006377EC"/>
    <w:rsid w:val="0064151F"/>
    <w:rsid w:val="00641533"/>
    <w:rsid w:val="0064208D"/>
    <w:rsid w:val="00643475"/>
    <w:rsid w:val="0064396A"/>
    <w:rsid w:val="00644170"/>
    <w:rsid w:val="00644274"/>
    <w:rsid w:val="00645E3A"/>
    <w:rsid w:val="0064624E"/>
    <w:rsid w:val="006477C5"/>
    <w:rsid w:val="006477FD"/>
    <w:rsid w:val="00647B0F"/>
    <w:rsid w:val="00650AB9"/>
    <w:rsid w:val="00651A2B"/>
    <w:rsid w:val="00651DD6"/>
    <w:rsid w:val="00653D2F"/>
    <w:rsid w:val="0065538D"/>
    <w:rsid w:val="00655733"/>
    <w:rsid w:val="00655ACD"/>
    <w:rsid w:val="00656A92"/>
    <w:rsid w:val="00656DDE"/>
    <w:rsid w:val="0066011D"/>
    <w:rsid w:val="0066062E"/>
    <w:rsid w:val="006607C0"/>
    <w:rsid w:val="006613A6"/>
    <w:rsid w:val="006616D2"/>
    <w:rsid w:val="00662206"/>
    <w:rsid w:val="006627A2"/>
    <w:rsid w:val="00663094"/>
    <w:rsid w:val="006634E6"/>
    <w:rsid w:val="006655EE"/>
    <w:rsid w:val="00665657"/>
    <w:rsid w:val="00666FE8"/>
    <w:rsid w:val="00667EE7"/>
    <w:rsid w:val="00670371"/>
    <w:rsid w:val="00670922"/>
    <w:rsid w:val="00670BE1"/>
    <w:rsid w:val="0067218F"/>
    <w:rsid w:val="006741F2"/>
    <w:rsid w:val="00674CC3"/>
    <w:rsid w:val="00675C72"/>
    <w:rsid w:val="006771F9"/>
    <w:rsid w:val="006776D7"/>
    <w:rsid w:val="00677BFD"/>
    <w:rsid w:val="00681003"/>
    <w:rsid w:val="0068166F"/>
    <w:rsid w:val="006817C9"/>
    <w:rsid w:val="00682645"/>
    <w:rsid w:val="00683157"/>
    <w:rsid w:val="00683ECE"/>
    <w:rsid w:val="00684FD3"/>
    <w:rsid w:val="00685058"/>
    <w:rsid w:val="00686569"/>
    <w:rsid w:val="00687AF8"/>
    <w:rsid w:val="00690454"/>
    <w:rsid w:val="00691043"/>
    <w:rsid w:val="00692FDB"/>
    <w:rsid w:val="006940C6"/>
    <w:rsid w:val="006945A1"/>
    <w:rsid w:val="00695FC2"/>
    <w:rsid w:val="00696916"/>
    <w:rsid w:val="00696949"/>
    <w:rsid w:val="00697052"/>
    <w:rsid w:val="006A00C8"/>
    <w:rsid w:val="006A3ADA"/>
    <w:rsid w:val="006A425D"/>
    <w:rsid w:val="006A46FB"/>
    <w:rsid w:val="006A4BD5"/>
    <w:rsid w:val="006A4E04"/>
    <w:rsid w:val="006A5651"/>
    <w:rsid w:val="006A5E28"/>
    <w:rsid w:val="006A697B"/>
    <w:rsid w:val="006A73F9"/>
    <w:rsid w:val="006A74A8"/>
    <w:rsid w:val="006A7AFF"/>
    <w:rsid w:val="006B0262"/>
    <w:rsid w:val="006B04CF"/>
    <w:rsid w:val="006B1816"/>
    <w:rsid w:val="006B1B5D"/>
    <w:rsid w:val="006B2099"/>
    <w:rsid w:val="006B24C8"/>
    <w:rsid w:val="006B354A"/>
    <w:rsid w:val="006B3880"/>
    <w:rsid w:val="006B3B97"/>
    <w:rsid w:val="006B50CF"/>
    <w:rsid w:val="006B6403"/>
    <w:rsid w:val="006B67F3"/>
    <w:rsid w:val="006B79EF"/>
    <w:rsid w:val="006C03B8"/>
    <w:rsid w:val="006C1F3A"/>
    <w:rsid w:val="006C2B94"/>
    <w:rsid w:val="006C4020"/>
    <w:rsid w:val="006C4B32"/>
    <w:rsid w:val="006C5EC9"/>
    <w:rsid w:val="006C6059"/>
    <w:rsid w:val="006C608B"/>
    <w:rsid w:val="006C7522"/>
    <w:rsid w:val="006D36E9"/>
    <w:rsid w:val="006D385B"/>
    <w:rsid w:val="006D5F78"/>
    <w:rsid w:val="006D6577"/>
    <w:rsid w:val="006D6F08"/>
    <w:rsid w:val="006E062C"/>
    <w:rsid w:val="006E1C82"/>
    <w:rsid w:val="006E23BE"/>
    <w:rsid w:val="006E264B"/>
    <w:rsid w:val="006E28B7"/>
    <w:rsid w:val="006E2A9B"/>
    <w:rsid w:val="006E3310"/>
    <w:rsid w:val="006E4E39"/>
    <w:rsid w:val="006E565E"/>
    <w:rsid w:val="006E5CAD"/>
    <w:rsid w:val="006E62E0"/>
    <w:rsid w:val="006E673D"/>
    <w:rsid w:val="006E74C3"/>
    <w:rsid w:val="006E7D3B"/>
    <w:rsid w:val="006F0B7D"/>
    <w:rsid w:val="006F1B70"/>
    <w:rsid w:val="006F341D"/>
    <w:rsid w:val="006F3CDE"/>
    <w:rsid w:val="006F3F31"/>
    <w:rsid w:val="006F58D4"/>
    <w:rsid w:val="006F6582"/>
    <w:rsid w:val="007007CA"/>
    <w:rsid w:val="00701BA1"/>
    <w:rsid w:val="0070346E"/>
    <w:rsid w:val="007036D4"/>
    <w:rsid w:val="00704848"/>
    <w:rsid w:val="00704EDB"/>
    <w:rsid w:val="007056A9"/>
    <w:rsid w:val="00706012"/>
    <w:rsid w:val="00706101"/>
    <w:rsid w:val="00707072"/>
    <w:rsid w:val="00707D61"/>
    <w:rsid w:val="00712287"/>
    <w:rsid w:val="00712772"/>
    <w:rsid w:val="00712BF7"/>
    <w:rsid w:val="00714379"/>
    <w:rsid w:val="007148D3"/>
    <w:rsid w:val="00715B9A"/>
    <w:rsid w:val="00715F9C"/>
    <w:rsid w:val="00715FA7"/>
    <w:rsid w:val="00720B39"/>
    <w:rsid w:val="00725036"/>
    <w:rsid w:val="007257D0"/>
    <w:rsid w:val="0072676C"/>
    <w:rsid w:val="00726EA6"/>
    <w:rsid w:val="00727208"/>
    <w:rsid w:val="00727680"/>
    <w:rsid w:val="00730C39"/>
    <w:rsid w:val="007348B1"/>
    <w:rsid w:val="00735DE2"/>
    <w:rsid w:val="007361DE"/>
    <w:rsid w:val="007362A6"/>
    <w:rsid w:val="00736D7D"/>
    <w:rsid w:val="00737DA0"/>
    <w:rsid w:val="00740950"/>
    <w:rsid w:val="00740E58"/>
    <w:rsid w:val="00743214"/>
    <w:rsid w:val="00744012"/>
    <w:rsid w:val="0074433C"/>
    <w:rsid w:val="007445A0"/>
    <w:rsid w:val="0074524B"/>
    <w:rsid w:val="00747D8B"/>
    <w:rsid w:val="00751228"/>
    <w:rsid w:val="00753587"/>
    <w:rsid w:val="00753D8B"/>
    <w:rsid w:val="00755036"/>
    <w:rsid w:val="0075523B"/>
    <w:rsid w:val="007571E1"/>
    <w:rsid w:val="00757A16"/>
    <w:rsid w:val="007604B2"/>
    <w:rsid w:val="0076287F"/>
    <w:rsid w:val="00762B2A"/>
    <w:rsid w:val="007646CC"/>
    <w:rsid w:val="00765281"/>
    <w:rsid w:val="00765551"/>
    <w:rsid w:val="00766BAD"/>
    <w:rsid w:val="0076732B"/>
    <w:rsid w:val="007676F3"/>
    <w:rsid w:val="0077128A"/>
    <w:rsid w:val="007717D7"/>
    <w:rsid w:val="00772390"/>
    <w:rsid w:val="007729A2"/>
    <w:rsid w:val="0077544D"/>
    <w:rsid w:val="007755F2"/>
    <w:rsid w:val="0077614A"/>
    <w:rsid w:val="00776971"/>
    <w:rsid w:val="00780A80"/>
    <w:rsid w:val="0078177E"/>
    <w:rsid w:val="00781F9C"/>
    <w:rsid w:val="0078304C"/>
    <w:rsid w:val="007832A9"/>
    <w:rsid w:val="00783673"/>
    <w:rsid w:val="00785490"/>
    <w:rsid w:val="00786086"/>
    <w:rsid w:val="00786EDF"/>
    <w:rsid w:val="007874FB"/>
    <w:rsid w:val="00787A14"/>
    <w:rsid w:val="00791415"/>
    <w:rsid w:val="00791E95"/>
    <w:rsid w:val="007925EA"/>
    <w:rsid w:val="00793403"/>
    <w:rsid w:val="0079385F"/>
    <w:rsid w:val="007939EF"/>
    <w:rsid w:val="00793CD8"/>
    <w:rsid w:val="00795C92"/>
    <w:rsid w:val="00796231"/>
    <w:rsid w:val="007A008B"/>
    <w:rsid w:val="007A12E0"/>
    <w:rsid w:val="007A1CB3"/>
    <w:rsid w:val="007A306F"/>
    <w:rsid w:val="007A3AE0"/>
    <w:rsid w:val="007A43A6"/>
    <w:rsid w:val="007A502A"/>
    <w:rsid w:val="007A58A6"/>
    <w:rsid w:val="007A5D23"/>
    <w:rsid w:val="007A6DA6"/>
    <w:rsid w:val="007A74C9"/>
    <w:rsid w:val="007A75CB"/>
    <w:rsid w:val="007B0422"/>
    <w:rsid w:val="007B38F0"/>
    <w:rsid w:val="007B3C73"/>
    <w:rsid w:val="007B3D2D"/>
    <w:rsid w:val="007B4615"/>
    <w:rsid w:val="007B49B0"/>
    <w:rsid w:val="007B50AE"/>
    <w:rsid w:val="007B51DF"/>
    <w:rsid w:val="007B53A3"/>
    <w:rsid w:val="007C05DD"/>
    <w:rsid w:val="007C0D37"/>
    <w:rsid w:val="007C15E7"/>
    <w:rsid w:val="007C1B93"/>
    <w:rsid w:val="007C1E0E"/>
    <w:rsid w:val="007C3395"/>
    <w:rsid w:val="007C38CC"/>
    <w:rsid w:val="007C3D18"/>
    <w:rsid w:val="007C41BE"/>
    <w:rsid w:val="007C43C8"/>
    <w:rsid w:val="007C4B7C"/>
    <w:rsid w:val="007C4E64"/>
    <w:rsid w:val="007C5631"/>
    <w:rsid w:val="007C60BF"/>
    <w:rsid w:val="007C6A07"/>
    <w:rsid w:val="007C7465"/>
    <w:rsid w:val="007C75A1"/>
    <w:rsid w:val="007C77A5"/>
    <w:rsid w:val="007C7E1D"/>
    <w:rsid w:val="007D04E5"/>
    <w:rsid w:val="007D0C58"/>
    <w:rsid w:val="007D5901"/>
    <w:rsid w:val="007D5BCA"/>
    <w:rsid w:val="007D6FFC"/>
    <w:rsid w:val="007D7526"/>
    <w:rsid w:val="007E199C"/>
    <w:rsid w:val="007E4279"/>
    <w:rsid w:val="007E4610"/>
    <w:rsid w:val="007E4715"/>
    <w:rsid w:val="007E4780"/>
    <w:rsid w:val="007E505B"/>
    <w:rsid w:val="007E6ECA"/>
    <w:rsid w:val="007E7091"/>
    <w:rsid w:val="007F24C2"/>
    <w:rsid w:val="007F2546"/>
    <w:rsid w:val="007F26AF"/>
    <w:rsid w:val="007F2F77"/>
    <w:rsid w:val="007F357F"/>
    <w:rsid w:val="007F47B5"/>
    <w:rsid w:val="007F6903"/>
    <w:rsid w:val="007F6A02"/>
    <w:rsid w:val="007F753D"/>
    <w:rsid w:val="00800104"/>
    <w:rsid w:val="0080051C"/>
    <w:rsid w:val="008008D0"/>
    <w:rsid w:val="00803FAE"/>
    <w:rsid w:val="0080605F"/>
    <w:rsid w:val="00806934"/>
    <w:rsid w:val="0080758B"/>
    <w:rsid w:val="00807786"/>
    <w:rsid w:val="0081088F"/>
    <w:rsid w:val="00810C98"/>
    <w:rsid w:val="00811A36"/>
    <w:rsid w:val="00811FCB"/>
    <w:rsid w:val="00813E6A"/>
    <w:rsid w:val="00814842"/>
    <w:rsid w:val="008148CC"/>
    <w:rsid w:val="008158D6"/>
    <w:rsid w:val="00817196"/>
    <w:rsid w:val="00822011"/>
    <w:rsid w:val="00822898"/>
    <w:rsid w:val="00822D0C"/>
    <w:rsid w:val="008235DB"/>
    <w:rsid w:val="00824AB4"/>
    <w:rsid w:val="00825C42"/>
    <w:rsid w:val="00825D25"/>
    <w:rsid w:val="00827D6F"/>
    <w:rsid w:val="00831858"/>
    <w:rsid w:val="0083190E"/>
    <w:rsid w:val="00831BB5"/>
    <w:rsid w:val="0083228C"/>
    <w:rsid w:val="00835138"/>
    <w:rsid w:val="0083562F"/>
    <w:rsid w:val="008376AC"/>
    <w:rsid w:val="00837D58"/>
    <w:rsid w:val="008425BB"/>
    <w:rsid w:val="008444E8"/>
    <w:rsid w:val="008446FD"/>
    <w:rsid w:val="00844E80"/>
    <w:rsid w:val="008456A8"/>
    <w:rsid w:val="00845EAD"/>
    <w:rsid w:val="00846FE7"/>
    <w:rsid w:val="00850338"/>
    <w:rsid w:val="008509E5"/>
    <w:rsid w:val="00850FBE"/>
    <w:rsid w:val="008515C6"/>
    <w:rsid w:val="00851992"/>
    <w:rsid w:val="008536C7"/>
    <w:rsid w:val="00854FBB"/>
    <w:rsid w:val="00855755"/>
    <w:rsid w:val="00856911"/>
    <w:rsid w:val="00861229"/>
    <w:rsid w:val="00863FDD"/>
    <w:rsid w:val="008677FD"/>
    <w:rsid w:val="0087057D"/>
    <w:rsid w:val="008706D4"/>
    <w:rsid w:val="00870F8A"/>
    <w:rsid w:val="008719A4"/>
    <w:rsid w:val="00871D23"/>
    <w:rsid w:val="00872745"/>
    <w:rsid w:val="008732E7"/>
    <w:rsid w:val="0087362B"/>
    <w:rsid w:val="00874312"/>
    <w:rsid w:val="00874333"/>
    <w:rsid w:val="0087437C"/>
    <w:rsid w:val="00875CD7"/>
    <w:rsid w:val="00876B4D"/>
    <w:rsid w:val="00877F18"/>
    <w:rsid w:val="008810D3"/>
    <w:rsid w:val="0088488F"/>
    <w:rsid w:val="008853B7"/>
    <w:rsid w:val="00890A1F"/>
    <w:rsid w:val="00891691"/>
    <w:rsid w:val="008941E3"/>
    <w:rsid w:val="0089468B"/>
    <w:rsid w:val="008947DF"/>
    <w:rsid w:val="00894A88"/>
    <w:rsid w:val="00895386"/>
    <w:rsid w:val="00895A29"/>
    <w:rsid w:val="008961BB"/>
    <w:rsid w:val="008A0786"/>
    <w:rsid w:val="008A126E"/>
    <w:rsid w:val="008A1639"/>
    <w:rsid w:val="008A21FF"/>
    <w:rsid w:val="008A2CE2"/>
    <w:rsid w:val="008A30AC"/>
    <w:rsid w:val="008A44B8"/>
    <w:rsid w:val="008A4D50"/>
    <w:rsid w:val="008A51A8"/>
    <w:rsid w:val="008A54C7"/>
    <w:rsid w:val="008A6627"/>
    <w:rsid w:val="008A77D8"/>
    <w:rsid w:val="008A7C6F"/>
    <w:rsid w:val="008B0483"/>
    <w:rsid w:val="008B120C"/>
    <w:rsid w:val="008B1259"/>
    <w:rsid w:val="008B38DE"/>
    <w:rsid w:val="008B3BBE"/>
    <w:rsid w:val="008B3F2F"/>
    <w:rsid w:val="008B408E"/>
    <w:rsid w:val="008B51A0"/>
    <w:rsid w:val="008B553C"/>
    <w:rsid w:val="008B592A"/>
    <w:rsid w:val="008B5F03"/>
    <w:rsid w:val="008B6FB7"/>
    <w:rsid w:val="008B77AA"/>
    <w:rsid w:val="008B7B5C"/>
    <w:rsid w:val="008C093A"/>
    <w:rsid w:val="008C0C99"/>
    <w:rsid w:val="008C2017"/>
    <w:rsid w:val="008C3581"/>
    <w:rsid w:val="008C4958"/>
    <w:rsid w:val="008C4BAA"/>
    <w:rsid w:val="008C5975"/>
    <w:rsid w:val="008C5A77"/>
    <w:rsid w:val="008C620B"/>
    <w:rsid w:val="008C6AE8"/>
    <w:rsid w:val="008C7573"/>
    <w:rsid w:val="008D00A5"/>
    <w:rsid w:val="008D22F8"/>
    <w:rsid w:val="008D3462"/>
    <w:rsid w:val="008D34F1"/>
    <w:rsid w:val="008D39D8"/>
    <w:rsid w:val="008D3FA4"/>
    <w:rsid w:val="008D6D1A"/>
    <w:rsid w:val="008E065E"/>
    <w:rsid w:val="008E0819"/>
    <w:rsid w:val="008E0927"/>
    <w:rsid w:val="008E1909"/>
    <w:rsid w:val="008E21E9"/>
    <w:rsid w:val="008E551B"/>
    <w:rsid w:val="008E784A"/>
    <w:rsid w:val="008F1D67"/>
    <w:rsid w:val="008F1EAB"/>
    <w:rsid w:val="008F33DC"/>
    <w:rsid w:val="008F35C2"/>
    <w:rsid w:val="008F477F"/>
    <w:rsid w:val="008F5B50"/>
    <w:rsid w:val="00902350"/>
    <w:rsid w:val="00902487"/>
    <w:rsid w:val="0090336B"/>
    <w:rsid w:val="0090526E"/>
    <w:rsid w:val="009053AA"/>
    <w:rsid w:val="0090601B"/>
    <w:rsid w:val="0090632C"/>
    <w:rsid w:val="00906939"/>
    <w:rsid w:val="0090791C"/>
    <w:rsid w:val="0091049C"/>
    <w:rsid w:val="00910B7D"/>
    <w:rsid w:val="00911DFB"/>
    <w:rsid w:val="0091232E"/>
    <w:rsid w:val="00913627"/>
    <w:rsid w:val="009139D9"/>
    <w:rsid w:val="00914AD8"/>
    <w:rsid w:val="00916079"/>
    <w:rsid w:val="009172A6"/>
    <w:rsid w:val="00917A49"/>
    <w:rsid w:val="00917CE9"/>
    <w:rsid w:val="00917F20"/>
    <w:rsid w:val="00920BF2"/>
    <w:rsid w:val="00921BC4"/>
    <w:rsid w:val="00922010"/>
    <w:rsid w:val="00923D96"/>
    <w:rsid w:val="00930C83"/>
    <w:rsid w:val="00931AF2"/>
    <w:rsid w:val="00931BD9"/>
    <w:rsid w:val="00932BD2"/>
    <w:rsid w:val="00932CB9"/>
    <w:rsid w:val="00932D53"/>
    <w:rsid w:val="00933A96"/>
    <w:rsid w:val="00934624"/>
    <w:rsid w:val="0093498C"/>
    <w:rsid w:val="00934F13"/>
    <w:rsid w:val="0093583F"/>
    <w:rsid w:val="009368F3"/>
    <w:rsid w:val="009405D7"/>
    <w:rsid w:val="00941636"/>
    <w:rsid w:val="00942D98"/>
    <w:rsid w:val="00943742"/>
    <w:rsid w:val="00945C05"/>
    <w:rsid w:val="00946871"/>
    <w:rsid w:val="00946945"/>
    <w:rsid w:val="00947713"/>
    <w:rsid w:val="009505F8"/>
    <w:rsid w:val="00950BB3"/>
    <w:rsid w:val="00950CAD"/>
    <w:rsid w:val="00950DE7"/>
    <w:rsid w:val="00952D85"/>
    <w:rsid w:val="0095338B"/>
    <w:rsid w:val="00953920"/>
    <w:rsid w:val="00953D47"/>
    <w:rsid w:val="00953DAB"/>
    <w:rsid w:val="00955F0C"/>
    <w:rsid w:val="00956460"/>
    <w:rsid w:val="0095681E"/>
    <w:rsid w:val="00956F97"/>
    <w:rsid w:val="009572D4"/>
    <w:rsid w:val="00961921"/>
    <w:rsid w:val="0096270A"/>
    <w:rsid w:val="0096430A"/>
    <w:rsid w:val="00964937"/>
    <w:rsid w:val="0096554B"/>
    <w:rsid w:val="0096584A"/>
    <w:rsid w:val="00965B3F"/>
    <w:rsid w:val="00966BCE"/>
    <w:rsid w:val="00967155"/>
    <w:rsid w:val="00967213"/>
    <w:rsid w:val="009677B0"/>
    <w:rsid w:val="0097087D"/>
    <w:rsid w:val="00971A57"/>
    <w:rsid w:val="00971F08"/>
    <w:rsid w:val="009723FE"/>
    <w:rsid w:val="00972468"/>
    <w:rsid w:val="009731AE"/>
    <w:rsid w:val="00973894"/>
    <w:rsid w:val="00974020"/>
    <w:rsid w:val="009757A2"/>
    <w:rsid w:val="009758E1"/>
    <w:rsid w:val="0097603D"/>
    <w:rsid w:val="00976949"/>
    <w:rsid w:val="00976D6B"/>
    <w:rsid w:val="00980477"/>
    <w:rsid w:val="00981410"/>
    <w:rsid w:val="00982B76"/>
    <w:rsid w:val="009841E7"/>
    <w:rsid w:val="00985253"/>
    <w:rsid w:val="009853B3"/>
    <w:rsid w:val="00985CE2"/>
    <w:rsid w:val="00987635"/>
    <w:rsid w:val="0098777D"/>
    <w:rsid w:val="00990630"/>
    <w:rsid w:val="00991761"/>
    <w:rsid w:val="00992E17"/>
    <w:rsid w:val="00994DCA"/>
    <w:rsid w:val="009960EC"/>
    <w:rsid w:val="0099689C"/>
    <w:rsid w:val="009970DD"/>
    <w:rsid w:val="009A0FBA"/>
    <w:rsid w:val="009A157E"/>
    <w:rsid w:val="009A15F6"/>
    <w:rsid w:val="009A1601"/>
    <w:rsid w:val="009A27D1"/>
    <w:rsid w:val="009A3BB6"/>
    <w:rsid w:val="009A3DB5"/>
    <w:rsid w:val="009A462D"/>
    <w:rsid w:val="009A5CBA"/>
    <w:rsid w:val="009A641B"/>
    <w:rsid w:val="009A78B9"/>
    <w:rsid w:val="009B1F30"/>
    <w:rsid w:val="009B3AC2"/>
    <w:rsid w:val="009B4438"/>
    <w:rsid w:val="009B4DF4"/>
    <w:rsid w:val="009B564E"/>
    <w:rsid w:val="009B762F"/>
    <w:rsid w:val="009B7E87"/>
    <w:rsid w:val="009C0169"/>
    <w:rsid w:val="009C0283"/>
    <w:rsid w:val="009C1B04"/>
    <w:rsid w:val="009C1F25"/>
    <w:rsid w:val="009C403E"/>
    <w:rsid w:val="009C6E00"/>
    <w:rsid w:val="009D3013"/>
    <w:rsid w:val="009D4511"/>
    <w:rsid w:val="009D4A4A"/>
    <w:rsid w:val="009D4FF0"/>
    <w:rsid w:val="009D6262"/>
    <w:rsid w:val="009D703C"/>
    <w:rsid w:val="009D718F"/>
    <w:rsid w:val="009D72B4"/>
    <w:rsid w:val="009E068F"/>
    <w:rsid w:val="009E14E0"/>
    <w:rsid w:val="009E204B"/>
    <w:rsid w:val="009E35DB"/>
    <w:rsid w:val="009E438F"/>
    <w:rsid w:val="009E45D3"/>
    <w:rsid w:val="009E47A3"/>
    <w:rsid w:val="009E572F"/>
    <w:rsid w:val="009E640D"/>
    <w:rsid w:val="009F08F3"/>
    <w:rsid w:val="009F0E4D"/>
    <w:rsid w:val="009F2EA4"/>
    <w:rsid w:val="009F344F"/>
    <w:rsid w:val="009F38B0"/>
    <w:rsid w:val="009F43EA"/>
    <w:rsid w:val="009F463A"/>
    <w:rsid w:val="009F5353"/>
    <w:rsid w:val="009F5C5D"/>
    <w:rsid w:val="009F6BEF"/>
    <w:rsid w:val="00A00582"/>
    <w:rsid w:val="00A031D8"/>
    <w:rsid w:val="00A036BD"/>
    <w:rsid w:val="00A048A8"/>
    <w:rsid w:val="00A04F49"/>
    <w:rsid w:val="00A05BB5"/>
    <w:rsid w:val="00A07805"/>
    <w:rsid w:val="00A11393"/>
    <w:rsid w:val="00A115CF"/>
    <w:rsid w:val="00A13718"/>
    <w:rsid w:val="00A13DC2"/>
    <w:rsid w:val="00A13E54"/>
    <w:rsid w:val="00A145FB"/>
    <w:rsid w:val="00A15C91"/>
    <w:rsid w:val="00A17F63"/>
    <w:rsid w:val="00A2193B"/>
    <w:rsid w:val="00A2268A"/>
    <w:rsid w:val="00A2351A"/>
    <w:rsid w:val="00A2366B"/>
    <w:rsid w:val="00A23F5A"/>
    <w:rsid w:val="00A24CE5"/>
    <w:rsid w:val="00A258DE"/>
    <w:rsid w:val="00A264A9"/>
    <w:rsid w:val="00A26DCF"/>
    <w:rsid w:val="00A2726C"/>
    <w:rsid w:val="00A27785"/>
    <w:rsid w:val="00A30187"/>
    <w:rsid w:val="00A30B6B"/>
    <w:rsid w:val="00A3448A"/>
    <w:rsid w:val="00A3472C"/>
    <w:rsid w:val="00A34953"/>
    <w:rsid w:val="00A36297"/>
    <w:rsid w:val="00A409B9"/>
    <w:rsid w:val="00A41E2B"/>
    <w:rsid w:val="00A45B74"/>
    <w:rsid w:val="00A460FE"/>
    <w:rsid w:val="00A462C2"/>
    <w:rsid w:val="00A46380"/>
    <w:rsid w:val="00A47B39"/>
    <w:rsid w:val="00A52E1D"/>
    <w:rsid w:val="00A55F14"/>
    <w:rsid w:val="00A57534"/>
    <w:rsid w:val="00A57D67"/>
    <w:rsid w:val="00A6083C"/>
    <w:rsid w:val="00A61499"/>
    <w:rsid w:val="00A61679"/>
    <w:rsid w:val="00A61E91"/>
    <w:rsid w:val="00A62A77"/>
    <w:rsid w:val="00A63188"/>
    <w:rsid w:val="00A63483"/>
    <w:rsid w:val="00A63567"/>
    <w:rsid w:val="00A63FC9"/>
    <w:rsid w:val="00A6495D"/>
    <w:rsid w:val="00A6495F"/>
    <w:rsid w:val="00A657D7"/>
    <w:rsid w:val="00A660AC"/>
    <w:rsid w:val="00A66C13"/>
    <w:rsid w:val="00A67E6C"/>
    <w:rsid w:val="00A709FA"/>
    <w:rsid w:val="00A71B99"/>
    <w:rsid w:val="00A72270"/>
    <w:rsid w:val="00A739D0"/>
    <w:rsid w:val="00A75122"/>
    <w:rsid w:val="00A75EC6"/>
    <w:rsid w:val="00A761D4"/>
    <w:rsid w:val="00A772D6"/>
    <w:rsid w:val="00A77EC4"/>
    <w:rsid w:val="00A82452"/>
    <w:rsid w:val="00A8304E"/>
    <w:rsid w:val="00A83733"/>
    <w:rsid w:val="00A84396"/>
    <w:rsid w:val="00A85146"/>
    <w:rsid w:val="00A855E7"/>
    <w:rsid w:val="00A860A9"/>
    <w:rsid w:val="00A8659B"/>
    <w:rsid w:val="00A87BD0"/>
    <w:rsid w:val="00A87CB1"/>
    <w:rsid w:val="00A902CB"/>
    <w:rsid w:val="00A90B04"/>
    <w:rsid w:val="00A92879"/>
    <w:rsid w:val="00A93233"/>
    <w:rsid w:val="00A93B35"/>
    <w:rsid w:val="00A9442A"/>
    <w:rsid w:val="00A9605E"/>
    <w:rsid w:val="00A96BAF"/>
    <w:rsid w:val="00A96E4E"/>
    <w:rsid w:val="00AA016F"/>
    <w:rsid w:val="00AA1A0D"/>
    <w:rsid w:val="00AA1ED6"/>
    <w:rsid w:val="00AA2EAD"/>
    <w:rsid w:val="00AA2FC1"/>
    <w:rsid w:val="00AA2FF2"/>
    <w:rsid w:val="00AA35D3"/>
    <w:rsid w:val="00AA3FA1"/>
    <w:rsid w:val="00AA51D6"/>
    <w:rsid w:val="00AA7DE1"/>
    <w:rsid w:val="00AA7F06"/>
    <w:rsid w:val="00AB0015"/>
    <w:rsid w:val="00AB0BC8"/>
    <w:rsid w:val="00AB11CA"/>
    <w:rsid w:val="00AB14D9"/>
    <w:rsid w:val="00AB4AB8"/>
    <w:rsid w:val="00AB568E"/>
    <w:rsid w:val="00AB5A82"/>
    <w:rsid w:val="00AB655E"/>
    <w:rsid w:val="00AB67A7"/>
    <w:rsid w:val="00AB6919"/>
    <w:rsid w:val="00AC007F"/>
    <w:rsid w:val="00AC1208"/>
    <w:rsid w:val="00AC2878"/>
    <w:rsid w:val="00AC2DF3"/>
    <w:rsid w:val="00AC2ECD"/>
    <w:rsid w:val="00AC3119"/>
    <w:rsid w:val="00AC49FB"/>
    <w:rsid w:val="00AC5A10"/>
    <w:rsid w:val="00AD0995"/>
    <w:rsid w:val="00AD0AA3"/>
    <w:rsid w:val="00AD10FC"/>
    <w:rsid w:val="00AD3246"/>
    <w:rsid w:val="00AD3F94"/>
    <w:rsid w:val="00AD4A5A"/>
    <w:rsid w:val="00AD684F"/>
    <w:rsid w:val="00AE1D7A"/>
    <w:rsid w:val="00AE27AC"/>
    <w:rsid w:val="00AE40E0"/>
    <w:rsid w:val="00AE48EA"/>
    <w:rsid w:val="00AE4DBA"/>
    <w:rsid w:val="00AE4F07"/>
    <w:rsid w:val="00AE5E48"/>
    <w:rsid w:val="00AF09E4"/>
    <w:rsid w:val="00AF1C5D"/>
    <w:rsid w:val="00AF23FE"/>
    <w:rsid w:val="00AF2CBA"/>
    <w:rsid w:val="00AF3F2A"/>
    <w:rsid w:val="00AF42D7"/>
    <w:rsid w:val="00AF5433"/>
    <w:rsid w:val="00AF6F3B"/>
    <w:rsid w:val="00AF768B"/>
    <w:rsid w:val="00AF77B3"/>
    <w:rsid w:val="00B002DE"/>
    <w:rsid w:val="00B00628"/>
    <w:rsid w:val="00B006FE"/>
    <w:rsid w:val="00B007CB"/>
    <w:rsid w:val="00B02AA9"/>
    <w:rsid w:val="00B02FA3"/>
    <w:rsid w:val="00B035F6"/>
    <w:rsid w:val="00B0452F"/>
    <w:rsid w:val="00B05084"/>
    <w:rsid w:val="00B05D0B"/>
    <w:rsid w:val="00B06B22"/>
    <w:rsid w:val="00B06FE9"/>
    <w:rsid w:val="00B07197"/>
    <w:rsid w:val="00B07266"/>
    <w:rsid w:val="00B10115"/>
    <w:rsid w:val="00B103E6"/>
    <w:rsid w:val="00B105E3"/>
    <w:rsid w:val="00B11CF3"/>
    <w:rsid w:val="00B13DBD"/>
    <w:rsid w:val="00B155ED"/>
    <w:rsid w:val="00B15696"/>
    <w:rsid w:val="00B157F9"/>
    <w:rsid w:val="00B166B7"/>
    <w:rsid w:val="00B1730A"/>
    <w:rsid w:val="00B17D58"/>
    <w:rsid w:val="00B17E92"/>
    <w:rsid w:val="00B20256"/>
    <w:rsid w:val="00B205A2"/>
    <w:rsid w:val="00B20D09"/>
    <w:rsid w:val="00B21BE2"/>
    <w:rsid w:val="00B2321D"/>
    <w:rsid w:val="00B234BC"/>
    <w:rsid w:val="00B251CD"/>
    <w:rsid w:val="00B259D9"/>
    <w:rsid w:val="00B268AE"/>
    <w:rsid w:val="00B26CBE"/>
    <w:rsid w:val="00B2763F"/>
    <w:rsid w:val="00B27AAC"/>
    <w:rsid w:val="00B30929"/>
    <w:rsid w:val="00B325A6"/>
    <w:rsid w:val="00B348E0"/>
    <w:rsid w:val="00B3642E"/>
    <w:rsid w:val="00B372AA"/>
    <w:rsid w:val="00B3734C"/>
    <w:rsid w:val="00B4019A"/>
    <w:rsid w:val="00B40445"/>
    <w:rsid w:val="00B40670"/>
    <w:rsid w:val="00B409E0"/>
    <w:rsid w:val="00B41888"/>
    <w:rsid w:val="00B42BFD"/>
    <w:rsid w:val="00B458E2"/>
    <w:rsid w:val="00B45A52"/>
    <w:rsid w:val="00B460A2"/>
    <w:rsid w:val="00B46175"/>
    <w:rsid w:val="00B47365"/>
    <w:rsid w:val="00B47818"/>
    <w:rsid w:val="00B519E7"/>
    <w:rsid w:val="00B52DFD"/>
    <w:rsid w:val="00B52FE7"/>
    <w:rsid w:val="00B53E37"/>
    <w:rsid w:val="00B548B7"/>
    <w:rsid w:val="00B54D01"/>
    <w:rsid w:val="00B55D37"/>
    <w:rsid w:val="00B60B85"/>
    <w:rsid w:val="00B60BCA"/>
    <w:rsid w:val="00B63CAA"/>
    <w:rsid w:val="00B64B08"/>
    <w:rsid w:val="00B664C7"/>
    <w:rsid w:val="00B67E21"/>
    <w:rsid w:val="00B724A1"/>
    <w:rsid w:val="00B739F6"/>
    <w:rsid w:val="00B73A96"/>
    <w:rsid w:val="00B73FFC"/>
    <w:rsid w:val="00B77490"/>
    <w:rsid w:val="00B8015B"/>
    <w:rsid w:val="00B803E1"/>
    <w:rsid w:val="00B81A6C"/>
    <w:rsid w:val="00B85DE5"/>
    <w:rsid w:val="00B868BC"/>
    <w:rsid w:val="00B87592"/>
    <w:rsid w:val="00B90F73"/>
    <w:rsid w:val="00B91364"/>
    <w:rsid w:val="00B93B59"/>
    <w:rsid w:val="00B9406A"/>
    <w:rsid w:val="00B9678F"/>
    <w:rsid w:val="00BA0C9C"/>
    <w:rsid w:val="00BA2280"/>
    <w:rsid w:val="00BA2A08"/>
    <w:rsid w:val="00BA56D2"/>
    <w:rsid w:val="00BA6680"/>
    <w:rsid w:val="00BA76E0"/>
    <w:rsid w:val="00BA77C9"/>
    <w:rsid w:val="00BB03F8"/>
    <w:rsid w:val="00BB1CD5"/>
    <w:rsid w:val="00BB200F"/>
    <w:rsid w:val="00BB2A25"/>
    <w:rsid w:val="00BB3924"/>
    <w:rsid w:val="00BB5165"/>
    <w:rsid w:val="00BB51E9"/>
    <w:rsid w:val="00BB551F"/>
    <w:rsid w:val="00BB5CE4"/>
    <w:rsid w:val="00BB7F43"/>
    <w:rsid w:val="00BC0FDC"/>
    <w:rsid w:val="00BC14C4"/>
    <w:rsid w:val="00BC1871"/>
    <w:rsid w:val="00BC24D9"/>
    <w:rsid w:val="00BC3053"/>
    <w:rsid w:val="00BC34F7"/>
    <w:rsid w:val="00BC4D2E"/>
    <w:rsid w:val="00BC5396"/>
    <w:rsid w:val="00BC5BEA"/>
    <w:rsid w:val="00BC5C2D"/>
    <w:rsid w:val="00BC5F98"/>
    <w:rsid w:val="00BC7523"/>
    <w:rsid w:val="00BD1C34"/>
    <w:rsid w:val="00BD24D6"/>
    <w:rsid w:val="00BD2681"/>
    <w:rsid w:val="00BD275E"/>
    <w:rsid w:val="00BD30F7"/>
    <w:rsid w:val="00BD349E"/>
    <w:rsid w:val="00BD4307"/>
    <w:rsid w:val="00BD48AC"/>
    <w:rsid w:val="00BD5F1A"/>
    <w:rsid w:val="00BD66C7"/>
    <w:rsid w:val="00BD67EE"/>
    <w:rsid w:val="00BD7892"/>
    <w:rsid w:val="00BE0E97"/>
    <w:rsid w:val="00BE10D0"/>
    <w:rsid w:val="00BE1234"/>
    <w:rsid w:val="00BE2FA6"/>
    <w:rsid w:val="00BE318B"/>
    <w:rsid w:val="00BE333F"/>
    <w:rsid w:val="00BE349A"/>
    <w:rsid w:val="00BE35BE"/>
    <w:rsid w:val="00BE72D9"/>
    <w:rsid w:val="00BE7406"/>
    <w:rsid w:val="00BE7603"/>
    <w:rsid w:val="00BF3279"/>
    <w:rsid w:val="00BF3B58"/>
    <w:rsid w:val="00BF4C5D"/>
    <w:rsid w:val="00BF640B"/>
    <w:rsid w:val="00BF74C7"/>
    <w:rsid w:val="00C015F1"/>
    <w:rsid w:val="00C01F33"/>
    <w:rsid w:val="00C02CC6"/>
    <w:rsid w:val="00C02CEB"/>
    <w:rsid w:val="00C040F7"/>
    <w:rsid w:val="00C044AB"/>
    <w:rsid w:val="00C05706"/>
    <w:rsid w:val="00C069F5"/>
    <w:rsid w:val="00C07350"/>
    <w:rsid w:val="00C07377"/>
    <w:rsid w:val="00C07405"/>
    <w:rsid w:val="00C074FF"/>
    <w:rsid w:val="00C10478"/>
    <w:rsid w:val="00C117DB"/>
    <w:rsid w:val="00C12107"/>
    <w:rsid w:val="00C12266"/>
    <w:rsid w:val="00C12EDE"/>
    <w:rsid w:val="00C14D4B"/>
    <w:rsid w:val="00C154BB"/>
    <w:rsid w:val="00C20C31"/>
    <w:rsid w:val="00C21ADE"/>
    <w:rsid w:val="00C225EC"/>
    <w:rsid w:val="00C25290"/>
    <w:rsid w:val="00C268E6"/>
    <w:rsid w:val="00C27121"/>
    <w:rsid w:val="00C279B5"/>
    <w:rsid w:val="00C27C45"/>
    <w:rsid w:val="00C306E0"/>
    <w:rsid w:val="00C30ACF"/>
    <w:rsid w:val="00C32B5E"/>
    <w:rsid w:val="00C34115"/>
    <w:rsid w:val="00C35FB3"/>
    <w:rsid w:val="00C3719D"/>
    <w:rsid w:val="00C3779A"/>
    <w:rsid w:val="00C377BE"/>
    <w:rsid w:val="00C37A57"/>
    <w:rsid w:val="00C37AAC"/>
    <w:rsid w:val="00C37CB2"/>
    <w:rsid w:val="00C37E75"/>
    <w:rsid w:val="00C40B44"/>
    <w:rsid w:val="00C419D5"/>
    <w:rsid w:val="00C43F2D"/>
    <w:rsid w:val="00C44107"/>
    <w:rsid w:val="00C4572D"/>
    <w:rsid w:val="00C473A5"/>
    <w:rsid w:val="00C47431"/>
    <w:rsid w:val="00C47485"/>
    <w:rsid w:val="00C51337"/>
    <w:rsid w:val="00C53983"/>
    <w:rsid w:val="00C54995"/>
    <w:rsid w:val="00C54D41"/>
    <w:rsid w:val="00C54E02"/>
    <w:rsid w:val="00C554F7"/>
    <w:rsid w:val="00C60372"/>
    <w:rsid w:val="00C60783"/>
    <w:rsid w:val="00C61874"/>
    <w:rsid w:val="00C61B78"/>
    <w:rsid w:val="00C64672"/>
    <w:rsid w:val="00C65A97"/>
    <w:rsid w:val="00C669F5"/>
    <w:rsid w:val="00C67E55"/>
    <w:rsid w:val="00C70697"/>
    <w:rsid w:val="00C71D44"/>
    <w:rsid w:val="00C72051"/>
    <w:rsid w:val="00C72093"/>
    <w:rsid w:val="00C72C60"/>
    <w:rsid w:val="00C72DCB"/>
    <w:rsid w:val="00C72E8B"/>
    <w:rsid w:val="00C72EF4"/>
    <w:rsid w:val="00C74170"/>
    <w:rsid w:val="00C744FE"/>
    <w:rsid w:val="00C75D2F"/>
    <w:rsid w:val="00C763D4"/>
    <w:rsid w:val="00C767BE"/>
    <w:rsid w:val="00C76E3C"/>
    <w:rsid w:val="00C81568"/>
    <w:rsid w:val="00C8259D"/>
    <w:rsid w:val="00C826E7"/>
    <w:rsid w:val="00C83748"/>
    <w:rsid w:val="00C83F2A"/>
    <w:rsid w:val="00C8429E"/>
    <w:rsid w:val="00C857C5"/>
    <w:rsid w:val="00C859B8"/>
    <w:rsid w:val="00C85A49"/>
    <w:rsid w:val="00C85CCE"/>
    <w:rsid w:val="00C879F4"/>
    <w:rsid w:val="00C9027A"/>
    <w:rsid w:val="00C9068E"/>
    <w:rsid w:val="00C9138B"/>
    <w:rsid w:val="00C91C04"/>
    <w:rsid w:val="00C91FBD"/>
    <w:rsid w:val="00C930E4"/>
    <w:rsid w:val="00C93814"/>
    <w:rsid w:val="00C939C4"/>
    <w:rsid w:val="00C93C4B"/>
    <w:rsid w:val="00C944AB"/>
    <w:rsid w:val="00C94913"/>
    <w:rsid w:val="00C95B40"/>
    <w:rsid w:val="00C96C7F"/>
    <w:rsid w:val="00C97EA3"/>
    <w:rsid w:val="00CA0742"/>
    <w:rsid w:val="00CA1ED8"/>
    <w:rsid w:val="00CA2FEF"/>
    <w:rsid w:val="00CA32EE"/>
    <w:rsid w:val="00CA6998"/>
    <w:rsid w:val="00CA7A7D"/>
    <w:rsid w:val="00CB1F63"/>
    <w:rsid w:val="00CB2817"/>
    <w:rsid w:val="00CB37A0"/>
    <w:rsid w:val="00CB4737"/>
    <w:rsid w:val="00CB4982"/>
    <w:rsid w:val="00CB7170"/>
    <w:rsid w:val="00CC0140"/>
    <w:rsid w:val="00CC040E"/>
    <w:rsid w:val="00CC111F"/>
    <w:rsid w:val="00CC12E1"/>
    <w:rsid w:val="00CC2011"/>
    <w:rsid w:val="00CC2AF8"/>
    <w:rsid w:val="00CC3AF3"/>
    <w:rsid w:val="00CC3EA0"/>
    <w:rsid w:val="00CC5818"/>
    <w:rsid w:val="00CC67DC"/>
    <w:rsid w:val="00CC7B45"/>
    <w:rsid w:val="00CD0C3C"/>
    <w:rsid w:val="00CD1188"/>
    <w:rsid w:val="00CD2ED1"/>
    <w:rsid w:val="00CD3109"/>
    <w:rsid w:val="00CD337B"/>
    <w:rsid w:val="00CD5181"/>
    <w:rsid w:val="00CD5476"/>
    <w:rsid w:val="00CD5CA2"/>
    <w:rsid w:val="00CD6FB9"/>
    <w:rsid w:val="00CD7D5A"/>
    <w:rsid w:val="00CE0424"/>
    <w:rsid w:val="00CE0520"/>
    <w:rsid w:val="00CE0628"/>
    <w:rsid w:val="00CE15EF"/>
    <w:rsid w:val="00CE59A9"/>
    <w:rsid w:val="00CE7561"/>
    <w:rsid w:val="00CE7570"/>
    <w:rsid w:val="00CE75E2"/>
    <w:rsid w:val="00CF1354"/>
    <w:rsid w:val="00CF2059"/>
    <w:rsid w:val="00CF281D"/>
    <w:rsid w:val="00CF2D82"/>
    <w:rsid w:val="00CF3B1F"/>
    <w:rsid w:val="00CF3BF6"/>
    <w:rsid w:val="00CF48E7"/>
    <w:rsid w:val="00CF56A7"/>
    <w:rsid w:val="00CF625B"/>
    <w:rsid w:val="00CF687E"/>
    <w:rsid w:val="00CF69FC"/>
    <w:rsid w:val="00CF7D7E"/>
    <w:rsid w:val="00D0349B"/>
    <w:rsid w:val="00D10249"/>
    <w:rsid w:val="00D115C3"/>
    <w:rsid w:val="00D11897"/>
    <w:rsid w:val="00D12659"/>
    <w:rsid w:val="00D13102"/>
    <w:rsid w:val="00D13135"/>
    <w:rsid w:val="00D13E4E"/>
    <w:rsid w:val="00D14230"/>
    <w:rsid w:val="00D15F3C"/>
    <w:rsid w:val="00D16A89"/>
    <w:rsid w:val="00D208AF"/>
    <w:rsid w:val="00D2091B"/>
    <w:rsid w:val="00D20E55"/>
    <w:rsid w:val="00D21E0A"/>
    <w:rsid w:val="00D22A38"/>
    <w:rsid w:val="00D23470"/>
    <w:rsid w:val="00D239A7"/>
    <w:rsid w:val="00D23F47"/>
    <w:rsid w:val="00D23FF8"/>
    <w:rsid w:val="00D24D53"/>
    <w:rsid w:val="00D25526"/>
    <w:rsid w:val="00D26594"/>
    <w:rsid w:val="00D3285E"/>
    <w:rsid w:val="00D331C2"/>
    <w:rsid w:val="00D352C6"/>
    <w:rsid w:val="00D36E71"/>
    <w:rsid w:val="00D37D87"/>
    <w:rsid w:val="00D408B0"/>
    <w:rsid w:val="00D40B33"/>
    <w:rsid w:val="00D40BF8"/>
    <w:rsid w:val="00D41966"/>
    <w:rsid w:val="00D41A31"/>
    <w:rsid w:val="00D42C58"/>
    <w:rsid w:val="00D4318F"/>
    <w:rsid w:val="00D438BF"/>
    <w:rsid w:val="00D440F8"/>
    <w:rsid w:val="00D44132"/>
    <w:rsid w:val="00D454AC"/>
    <w:rsid w:val="00D50210"/>
    <w:rsid w:val="00D50B85"/>
    <w:rsid w:val="00D53AA5"/>
    <w:rsid w:val="00D54556"/>
    <w:rsid w:val="00D546FF"/>
    <w:rsid w:val="00D55AD5"/>
    <w:rsid w:val="00D55C88"/>
    <w:rsid w:val="00D57136"/>
    <w:rsid w:val="00D57644"/>
    <w:rsid w:val="00D576CA"/>
    <w:rsid w:val="00D578B0"/>
    <w:rsid w:val="00D6129B"/>
    <w:rsid w:val="00D61AF5"/>
    <w:rsid w:val="00D61B57"/>
    <w:rsid w:val="00D62040"/>
    <w:rsid w:val="00D623FE"/>
    <w:rsid w:val="00D652B5"/>
    <w:rsid w:val="00D66155"/>
    <w:rsid w:val="00D67FFA"/>
    <w:rsid w:val="00D708B0"/>
    <w:rsid w:val="00D7209F"/>
    <w:rsid w:val="00D72A14"/>
    <w:rsid w:val="00D73138"/>
    <w:rsid w:val="00D73E59"/>
    <w:rsid w:val="00D74F31"/>
    <w:rsid w:val="00D752CB"/>
    <w:rsid w:val="00D7614A"/>
    <w:rsid w:val="00D7630E"/>
    <w:rsid w:val="00D77B1D"/>
    <w:rsid w:val="00D8021F"/>
    <w:rsid w:val="00D80383"/>
    <w:rsid w:val="00D8063A"/>
    <w:rsid w:val="00D80C1D"/>
    <w:rsid w:val="00D80C71"/>
    <w:rsid w:val="00D81C8F"/>
    <w:rsid w:val="00D823C6"/>
    <w:rsid w:val="00D82551"/>
    <w:rsid w:val="00D8327F"/>
    <w:rsid w:val="00D83F54"/>
    <w:rsid w:val="00D85693"/>
    <w:rsid w:val="00D869C7"/>
    <w:rsid w:val="00D86CA3"/>
    <w:rsid w:val="00D871CE"/>
    <w:rsid w:val="00D87C01"/>
    <w:rsid w:val="00D87C63"/>
    <w:rsid w:val="00D90D7B"/>
    <w:rsid w:val="00D915FD"/>
    <w:rsid w:val="00D9196D"/>
    <w:rsid w:val="00D92982"/>
    <w:rsid w:val="00D93A07"/>
    <w:rsid w:val="00D96EAC"/>
    <w:rsid w:val="00D97217"/>
    <w:rsid w:val="00D975BB"/>
    <w:rsid w:val="00D97844"/>
    <w:rsid w:val="00DA27B8"/>
    <w:rsid w:val="00DA305E"/>
    <w:rsid w:val="00DA5417"/>
    <w:rsid w:val="00DA56E8"/>
    <w:rsid w:val="00DB0075"/>
    <w:rsid w:val="00DB0A9F"/>
    <w:rsid w:val="00DB0AFF"/>
    <w:rsid w:val="00DB17AB"/>
    <w:rsid w:val="00DB283C"/>
    <w:rsid w:val="00DB377D"/>
    <w:rsid w:val="00DB6AB2"/>
    <w:rsid w:val="00DC0408"/>
    <w:rsid w:val="00DC14DB"/>
    <w:rsid w:val="00DC2D36"/>
    <w:rsid w:val="00DC53EF"/>
    <w:rsid w:val="00DC726D"/>
    <w:rsid w:val="00DC790C"/>
    <w:rsid w:val="00DC7D91"/>
    <w:rsid w:val="00DD0612"/>
    <w:rsid w:val="00DD1FA5"/>
    <w:rsid w:val="00DD3B51"/>
    <w:rsid w:val="00DD44AB"/>
    <w:rsid w:val="00DD4718"/>
    <w:rsid w:val="00DD47F2"/>
    <w:rsid w:val="00DD5ECE"/>
    <w:rsid w:val="00DD64E6"/>
    <w:rsid w:val="00DD7DA9"/>
    <w:rsid w:val="00DE2001"/>
    <w:rsid w:val="00DE2DF2"/>
    <w:rsid w:val="00DE4DBA"/>
    <w:rsid w:val="00DE5608"/>
    <w:rsid w:val="00DE58D0"/>
    <w:rsid w:val="00DE58FB"/>
    <w:rsid w:val="00DE654F"/>
    <w:rsid w:val="00DE6DB2"/>
    <w:rsid w:val="00DE7F22"/>
    <w:rsid w:val="00DF0B6E"/>
    <w:rsid w:val="00DF15E0"/>
    <w:rsid w:val="00DF1B90"/>
    <w:rsid w:val="00DF1CE4"/>
    <w:rsid w:val="00DF2E41"/>
    <w:rsid w:val="00DF37A0"/>
    <w:rsid w:val="00DF43E5"/>
    <w:rsid w:val="00DF4B0B"/>
    <w:rsid w:val="00DF7E4B"/>
    <w:rsid w:val="00E00BA8"/>
    <w:rsid w:val="00E01FE2"/>
    <w:rsid w:val="00E02700"/>
    <w:rsid w:val="00E04532"/>
    <w:rsid w:val="00E05583"/>
    <w:rsid w:val="00E055C6"/>
    <w:rsid w:val="00E07E0A"/>
    <w:rsid w:val="00E10BAA"/>
    <w:rsid w:val="00E110E7"/>
    <w:rsid w:val="00E11B20"/>
    <w:rsid w:val="00E132BC"/>
    <w:rsid w:val="00E143E4"/>
    <w:rsid w:val="00E14504"/>
    <w:rsid w:val="00E15F17"/>
    <w:rsid w:val="00E17FA2"/>
    <w:rsid w:val="00E20C86"/>
    <w:rsid w:val="00E21C8D"/>
    <w:rsid w:val="00E22330"/>
    <w:rsid w:val="00E22723"/>
    <w:rsid w:val="00E23054"/>
    <w:rsid w:val="00E2550B"/>
    <w:rsid w:val="00E25D62"/>
    <w:rsid w:val="00E25F18"/>
    <w:rsid w:val="00E27DF2"/>
    <w:rsid w:val="00E30B5A"/>
    <w:rsid w:val="00E3123D"/>
    <w:rsid w:val="00E31461"/>
    <w:rsid w:val="00E319DC"/>
    <w:rsid w:val="00E31D43"/>
    <w:rsid w:val="00E32608"/>
    <w:rsid w:val="00E32651"/>
    <w:rsid w:val="00E34188"/>
    <w:rsid w:val="00E34B6E"/>
    <w:rsid w:val="00E34C1B"/>
    <w:rsid w:val="00E35559"/>
    <w:rsid w:val="00E3723A"/>
    <w:rsid w:val="00E37860"/>
    <w:rsid w:val="00E40684"/>
    <w:rsid w:val="00E40916"/>
    <w:rsid w:val="00E42182"/>
    <w:rsid w:val="00E426B9"/>
    <w:rsid w:val="00E446F1"/>
    <w:rsid w:val="00E46886"/>
    <w:rsid w:val="00E469B3"/>
    <w:rsid w:val="00E47878"/>
    <w:rsid w:val="00E47AEF"/>
    <w:rsid w:val="00E503FE"/>
    <w:rsid w:val="00E53B75"/>
    <w:rsid w:val="00E54852"/>
    <w:rsid w:val="00E54E3B"/>
    <w:rsid w:val="00E56116"/>
    <w:rsid w:val="00E56C62"/>
    <w:rsid w:val="00E57565"/>
    <w:rsid w:val="00E62BE1"/>
    <w:rsid w:val="00E63838"/>
    <w:rsid w:val="00E63990"/>
    <w:rsid w:val="00E64434"/>
    <w:rsid w:val="00E656C6"/>
    <w:rsid w:val="00E67C51"/>
    <w:rsid w:val="00E71388"/>
    <w:rsid w:val="00E71E6A"/>
    <w:rsid w:val="00E7232C"/>
    <w:rsid w:val="00E727BB"/>
    <w:rsid w:val="00E72EFC"/>
    <w:rsid w:val="00E758EC"/>
    <w:rsid w:val="00E812CC"/>
    <w:rsid w:val="00E8234C"/>
    <w:rsid w:val="00E82367"/>
    <w:rsid w:val="00E82DB2"/>
    <w:rsid w:val="00E82DDE"/>
    <w:rsid w:val="00E8335C"/>
    <w:rsid w:val="00E83AA9"/>
    <w:rsid w:val="00E845CB"/>
    <w:rsid w:val="00E85928"/>
    <w:rsid w:val="00E87822"/>
    <w:rsid w:val="00E90395"/>
    <w:rsid w:val="00E90E49"/>
    <w:rsid w:val="00E90EB2"/>
    <w:rsid w:val="00E917F9"/>
    <w:rsid w:val="00E9291C"/>
    <w:rsid w:val="00E93D1B"/>
    <w:rsid w:val="00E93FFE"/>
    <w:rsid w:val="00E941C7"/>
    <w:rsid w:val="00E94F8A"/>
    <w:rsid w:val="00E96351"/>
    <w:rsid w:val="00E967D2"/>
    <w:rsid w:val="00E9684B"/>
    <w:rsid w:val="00EA2977"/>
    <w:rsid w:val="00EA7627"/>
    <w:rsid w:val="00EA7A41"/>
    <w:rsid w:val="00EA7B3B"/>
    <w:rsid w:val="00EB0533"/>
    <w:rsid w:val="00EB077B"/>
    <w:rsid w:val="00EB1DCB"/>
    <w:rsid w:val="00EB1EF1"/>
    <w:rsid w:val="00EB23B7"/>
    <w:rsid w:val="00EB4EA2"/>
    <w:rsid w:val="00EB5935"/>
    <w:rsid w:val="00EB5968"/>
    <w:rsid w:val="00EB7763"/>
    <w:rsid w:val="00EB7AED"/>
    <w:rsid w:val="00EC17BF"/>
    <w:rsid w:val="00EC24CD"/>
    <w:rsid w:val="00EC24D5"/>
    <w:rsid w:val="00EC26CA"/>
    <w:rsid w:val="00EC27C6"/>
    <w:rsid w:val="00EC2A0C"/>
    <w:rsid w:val="00EC2ED6"/>
    <w:rsid w:val="00EC31B2"/>
    <w:rsid w:val="00EC4207"/>
    <w:rsid w:val="00EC42EC"/>
    <w:rsid w:val="00EC4365"/>
    <w:rsid w:val="00EC45C9"/>
    <w:rsid w:val="00EC51B0"/>
    <w:rsid w:val="00EC5653"/>
    <w:rsid w:val="00EC71CE"/>
    <w:rsid w:val="00ED1006"/>
    <w:rsid w:val="00ED142A"/>
    <w:rsid w:val="00ED1BB8"/>
    <w:rsid w:val="00ED5F13"/>
    <w:rsid w:val="00ED764C"/>
    <w:rsid w:val="00EE0DC8"/>
    <w:rsid w:val="00EE1E0D"/>
    <w:rsid w:val="00EF0A26"/>
    <w:rsid w:val="00EF18FE"/>
    <w:rsid w:val="00EF1AB1"/>
    <w:rsid w:val="00EF1D18"/>
    <w:rsid w:val="00EF243E"/>
    <w:rsid w:val="00EF245C"/>
    <w:rsid w:val="00EF5787"/>
    <w:rsid w:val="00EF60D0"/>
    <w:rsid w:val="00EF73EF"/>
    <w:rsid w:val="00F001D5"/>
    <w:rsid w:val="00F00613"/>
    <w:rsid w:val="00F01B63"/>
    <w:rsid w:val="00F02152"/>
    <w:rsid w:val="00F026D7"/>
    <w:rsid w:val="00F04295"/>
    <w:rsid w:val="00F0528D"/>
    <w:rsid w:val="00F05AB1"/>
    <w:rsid w:val="00F05C42"/>
    <w:rsid w:val="00F06993"/>
    <w:rsid w:val="00F06C67"/>
    <w:rsid w:val="00F06DFD"/>
    <w:rsid w:val="00F0714B"/>
    <w:rsid w:val="00F071D1"/>
    <w:rsid w:val="00F07533"/>
    <w:rsid w:val="00F0757C"/>
    <w:rsid w:val="00F10629"/>
    <w:rsid w:val="00F107D6"/>
    <w:rsid w:val="00F15FA5"/>
    <w:rsid w:val="00F2079D"/>
    <w:rsid w:val="00F209B7"/>
    <w:rsid w:val="00F209E4"/>
    <w:rsid w:val="00F20F5C"/>
    <w:rsid w:val="00F2376F"/>
    <w:rsid w:val="00F243D8"/>
    <w:rsid w:val="00F2485D"/>
    <w:rsid w:val="00F25B45"/>
    <w:rsid w:val="00F25B58"/>
    <w:rsid w:val="00F30828"/>
    <w:rsid w:val="00F313D6"/>
    <w:rsid w:val="00F34937"/>
    <w:rsid w:val="00F3562F"/>
    <w:rsid w:val="00F35DB7"/>
    <w:rsid w:val="00F36266"/>
    <w:rsid w:val="00F36F38"/>
    <w:rsid w:val="00F37687"/>
    <w:rsid w:val="00F3779C"/>
    <w:rsid w:val="00F4039C"/>
    <w:rsid w:val="00F40F0C"/>
    <w:rsid w:val="00F413AF"/>
    <w:rsid w:val="00F436A9"/>
    <w:rsid w:val="00F43779"/>
    <w:rsid w:val="00F44BA2"/>
    <w:rsid w:val="00F44EEC"/>
    <w:rsid w:val="00F4623A"/>
    <w:rsid w:val="00F4766C"/>
    <w:rsid w:val="00F5060E"/>
    <w:rsid w:val="00F507D1"/>
    <w:rsid w:val="00F512BB"/>
    <w:rsid w:val="00F516B8"/>
    <w:rsid w:val="00F519CE"/>
    <w:rsid w:val="00F51ADA"/>
    <w:rsid w:val="00F52BB3"/>
    <w:rsid w:val="00F530E4"/>
    <w:rsid w:val="00F5507D"/>
    <w:rsid w:val="00F5595E"/>
    <w:rsid w:val="00F577D2"/>
    <w:rsid w:val="00F60203"/>
    <w:rsid w:val="00F607C5"/>
    <w:rsid w:val="00F60DEA"/>
    <w:rsid w:val="00F6151D"/>
    <w:rsid w:val="00F61FBC"/>
    <w:rsid w:val="00F6302A"/>
    <w:rsid w:val="00F6385A"/>
    <w:rsid w:val="00F63950"/>
    <w:rsid w:val="00F64131"/>
    <w:rsid w:val="00F64997"/>
    <w:rsid w:val="00F64C2B"/>
    <w:rsid w:val="00F651BE"/>
    <w:rsid w:val="00F6582C"/>
    <w:rsid w:val="00F6595C"/>
    <w:rsid w:val="00F662CE"/>
    <w:rsid w:val="00F677C5"/>
    <w:rsid w:val="00F67F53"/>
    <w:rsid w:val="00F703BE"/>
    <w:rsid w:val="00F71F69"/>
    <w:rsid w:val="00F729BC"/>
    <w:rsid w:val="00F72B72"/>
    <w:rsid w:val="00F72EDD"/>
    <w:rsid w:val="00F72EEA"/>
    <w:rsid w:val="00F73BEF"/>
    <w:rsid w:val="00F7437D"/>
    <w:rsid w:val="00F74BB9"/>
    <w:rsid w:val="00F75582"/>
    <w:rsid w:val="00F756B5"/>
    <w:rsid w:val="00F75FF1"/>
    <w:rsid w:val="00F765C2"/>
    <w:rsid w:val="00F76EFA"/>
    <w:rsid w:val="00F76FEB"/>
    <w:rsid w:val="00F804BE"/>
    <w:rsid w:val="00F817CE"/>
    <w:rsid w:val="00F8456C"/>
    <w:rsid w:val="00F84CC5"/>
    <w:rsid w:val="00F8580C"/>
    <w:rsid w:val="00F859D8"/>
    <w:rsid w:val="00F8614C"/>
    <w:rsid w:val="00F861E1"/>
    <w:rsid w:val="00F865C0"/>
    <w:rsid w:val="00F868F5"/>
    <w:rsid w:val="00F87D74"/>
    <w:rsid w:val="00F87E2B"/>
    <w:rsid w:val="00F9056A"/>
    <w:rsid w:val="00F90CD2"/>
    <w:rsid w:val="00F90F8D"/>
    <w:rsid w:val="00F92782"/>
    <w:rsid w:val="00F93AA9"/>
    <w:rsid w:val="00F93F6E"/>
    <w:rsid w:val="00F96985"/>
    <w:rsid w:val="00F97380"/>
    <w:rsid w:val="00F97838"/>
    <w:rsid w:val="00FA1509"/>
    <w:rsid w:val="00FA2BB3"/>
    <w:rsid w:val="00FA3240"/>
    <w:rsid w:val="00FA34BF"/>
    <w:rsid w:val="00FA4560"/>
    <w:rsid w:val="00FA6581"/>
    <w:rsid w:val="00FA7E1B"/>
    <w:rsid w:val="00FB4C80"/>
    <w:rsid w:val="00FB6A6A"/>
    <w:rsid w:val="00FB7A5A"/>
    <w:rsid w:val="00FC027D"/>
    <w:rsid w:val="00FC14DB"/>
    <w:rsid w:val="00FC180F"/>
    <w:rsid w:val="00FC1940"/>
    <w:rsid w:val="00FC1D1E"/>
    <w:rsid w:val="00FC2182"/>
    <w:rsid w:val="00FC30DB"/>
    <w:rsid w:val="00FC3184"/>
    <w:rsid w:val="00FC3636"/>
    <w:rsid w:val="00FC3B54"/>
    <w:rsid w:val="00FC7429"/>
    <w:rsid w:val="00FD0460"/>
    <w:rsid w:val="00FD06C4"/>
    <w:rsid w:val="00FD07F6"/>
    <w:rsid w:val="00FD102F"/>
    <w:rsid w:val="00FD12D7"/>
    <w:rsid w:val="00FD1780"/>
    <w:rsid w:val="00FD1EC8"/>
    <w:rsid w:val="00FD3B73"/>
    <w:rsid w:val="00FD47ED"/>
    <w:rsid w:val="00FD731D"/>
    <w:rsid w:val="00FD74DB"/>
    <w:rsid w:val="00FD7660"/>
    <w:rsid w:val="00FE0655"/>
    <w:rsid w:val="00FE2365"/>
    <w:rsid w:val="00FE24CE"/>
    <w:rsid w:val="00FE37D7"/>
    <w:rsid w:val="00FE4C7B"/>
    <w:rsid w:val="00FE5E9B"/>
    <w:rsid w:val="00FE7336"/>
    <w:rsid w:val="00FE787C"/>
    <w:rsid w:val="00FE7BDD"/>
    <w:rsid w:val="00FF179E"/>
    <w:rsid w:val="00FF17D2"/>
    <w:rsid w:val="00FF45A5"/>
    <w:rsid w:val="00FF5088"/>
    <w:rsid w:val="00FF5247"/>
    <w:rsid w:val="00FF5B9B"/>
    <w:rsid w:val="00FF5C91"/>
    <w:rsid w:val="00FF6528"/>
    <w:rsid w:val="00FF6BE4"/>
    <w:rsid w:val="00FF731A"/>
    <w:rsid w:val="22786B05"/>
    <w:rsid w:val="7B66F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0C8122D-FE22-47C1-8AF5-1E0F5B81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D9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tabs>
        <w:tab w:val="num" w:pos="1619"/>
      </w:tabs>
      <w:spacing w:before="40" w:after="0"/>
      <w:ind w:left="1619" w:hanging="36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qFormat/>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character" w:customStyle="1" w:styleId="TALChar">
    <w:name w:val="TAL Char"/>
    <w:qFormat/>
    <w:rsid w:val="00BD275E"/>
    <w:rPr>
      <w:rFonts w:ascii="Arial" w:hAnsi="Arial"/>
      <w:sz w:val="18"/>
    </w:rPr>
  </w:style>
  <w:style w:type="character" w:customStyle="1" w:styleId="TAHChar">
    <w:name w:val="TAH Char"/>
    <w:rsid w:val="00BD275E"/>
    <w:rPr>
      <w:rFonts w:ascii="Arial" w:hAnsi="Arial"/>
      <w:b/>
      <w:sz w:val="18"/>
    </w:rPr>
  </w:style>
  <w:style w:type="character" w:customStyle="1" w:styleId="TACChar">
    <w:name w:val="TAC Char"/>
    <w:link w:val="TAC"/>
    <w:rsid w:val="00BD275E"/>
    <w:rPr>
      <w:rFonts w:ascii="Arial" w:hAnsi="Arial"/>
      <w:sz w:val="18"/>
      <w:lang w:val="x-none" w:eastAsia="x-none"/>
    </w:rPr>
  </w:style>
  <w:style w:type="paragraph" w:customStyle="1" w:styleId="IvDInstructiontext">
    <w:name w:val="IvD Instructiontext"/>
    <w:basedOn w:val="BodyText"/>
    <w:link w:val="IvDInstructiontextChar"/>
    <w:uiPriority w:val="99"/>
    <w:qFormat/>
    <w:rsid w:val="00EA76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A7627"/>
    <w:rPr>
      <w:rFonts w:ascii="Arial" w:hAnsi="Arial"/>
      <w:i/>
      <w:color w:val="7F7F7F" w:themeColor="text1" w:themeTint="80"/>
      <w:spacing w:val="2"/>
      <w:sz w:val="18"/>
      <w:szCs w:val="18"/>
      <w:lang w:val="en-US" w:eastAsia="en-US"/>
    </w:rPr>
  </w:style>
  <w:style w:type="character" w:customStyle="1" w:styleId="CommentsChar">
    <w:name w:val="Comments Char"/>
    <w:link w:val="Comments"/>
    <w:qFormat/>
    <w:locked/>
    <w:rsid w:val="003D32AB"/>
    <w:rPr>
      <w:rFonts w:ascii="Arial" w:eastAsia="MS Mincho" w:hAnsi="Arial" w:cs="Arial"/>
      <w:i/>
      <w:sz w:val="18"/>
      <w:szCs w:val="24"/>
    </w:rPr>
  </w:style>
  <w:style w:type="paragraph" w:customStyle="1" w:styleId="Comments">
    <w:name w:val="Comments"/>
    <w:basedOn w:val="Normal"/>
    <w:link w:val="CommentsChar"/>
    <w:qFormat/>
    <w:rsid w:val="003D32AB"/>
    <w:pPr>
      <w:overflowPunct/>
      <w:autoSpaceDE/>
      <w:autoSpaceDN/>
      <w:adjustRightInd/>
      <w:spacing w:before="40" w:after="0"/>
      <w:textAlignment w:val="auto"/>
    </w:pPr>
    <w:rPr>
      <w:rFonts w:ascii="Arial" w:eastAsia="MS Mincho" w:hAnsi="Arial" w:cs="Arial"/>
      <w:i/>
      <w:sz w:val="18"/>
      <w:szCs w:val="24"/>
      <w:lang w:eastAsia="en-GB"/>
    </w:rPr>
  </w:style>
  <w:style w:type="character" w:styleId="Mention">
    <w:name w:val="Mention"/>
    <w:basedOn w:val="DefaultParagraphFont"/>
    <w:uiPriority w:val="99"/>
    <w:unhideWhenUsed/>
    <w:rsid w:val="001B5597"/>
    <w:rPr>
      <w:color w:val="2B579A"/>
      <w:shd w:val="clear" w:color="auto" w:fill="E1DFDD"/>
    </w:rPr>
  </w:style>
  <w:style w:type="paragraph" w:customStyle="1" w:styleId="Doc-title">
    <w:name w:val="Doc-title"/>
    <w:basedOn w:val="Normal"/>
    <w:next w:val="Doc-text2"/>
    <w:link w:val="Doc-titleChar"/>
    <w:qFormat/>
    <w:rsid w:val="00A72270"/>
    <w:pPr>
      <w:spacing w:before="60" w:after="0"/>
      <w:ind w:left="1259" w:hanging="1259"/>
    </w:pPr>
    <w:rPr>
      <w:rFonts w:ascii="Arial" w:hAnsi="Arial"/>
      <w:noProof/>
    </w:rPr>
  </w:style>
  <w:style w:type="character" w:customStyle="1" w:styleId="Doc-titleChar">
    <w:name w:val="Doc-title Char"/>
    <w:link w:val="Doc-title"/>
    <w:qFormat/>
    <w:rsid w:val="00A72270"/>
    <w:rPr>
      <w:rFonts w:ascii="Arial" w:hAnsi="Arial"/>
      <w:noProof/>
      <w:lang w:eastAsia="ja-JP"/>
    </w:rPr>
  </w:style>
  <w:style w:type="paragraph" w:customStyle="1" w:styleId="IvDbodytext">
    <w:name w:val="IvD bodytext"/>
    <w:basedOn w:val="BodyText"/>
    <w:link w:val="IvDbodytextChar"/>
    <w:qFormat/>
    <w:rsid w:val="00992E1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92E17"/>
    <w:rPr>
      <w:rFonts w:ascii="Arial" w:hAnsi="Arial"/>
      <w:spacing w:val="2"/>
      <w:lang w:val="en-US"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992E17"/>
    <w:rPr>
      <w:rFonts w:ascii="Times New Roman" w:hAnsi="Times New Roman"/>
      <w:b/>
    </w:rPr>
  </w:style>
  <w:style w:type="paragraph" w:customStyle="1" w:styleId="BoldComments">
    <w:name w:val="Bold Comments"/>
    <w:basedOn w:val="Normal"/>
    <w:link w:val="BoldCommentsChar"/>
    <w:qFormat/>
    <w:rsid w:val="006E62E0"/>
    <w:pPr>
      <w:spacing w:before="240" w:after="60"/>
      <w:outlineLvl w:val="8"/>
    </w:pPr>
    <w:rPr>
      <w:rFonts w:ascii="Arial" w:hAnsi="Arial"/>
      <w:b/>
    </w:rPr>
  </w:style>
  <w:style w:type="character" w:customStyle="1" w:styleId="BoldCommentsChar">
    <w:name w:val="Bold Comments Char"/>
    <w:link w:val="BoldComments"/>
    <w:qFormat/>
    <w:rsid w:val="006E62E0"/>
    <w:rPr>
      <w:rFonts w:ascii="Arial" w:hAnsi="Arial"/>
      <w:b/>
      <w:lang w:eastAsia="ja-JP"/>
    </w:rPr>
  </w:style>
  <w:style w:type="paragraph" w:customStyle="1" w:styleId="western">
    <w:name w:val="western"/>
    <w:basedOn w:val="Normal"/>
    <w:rsid w:val="006E62E0"/>
    <w:pPr>
      <w:overflowPunct/>
      <w:autoSpaceDE/>
      <w:autoSpaceDN/>
      <w:adjustRightInd/>
      <w:spacing w:before="100" w:beforeAutospacing="1" w:after="100" w:afterAutospacing="1"/>
      <w:textAlignment w:val="auto"/>
    </w:pPr>
    <w:rPr>
      <w:sz w:val="24"/>
      <w:szCs w:val="24"/>
      <w:lang w:val="sv-SE" w:eastAsia="sv-SE"/>
    </w:rPr>
  </w:style>
  <w:style w:type="paragraph" w:styleId="NormalWeb">
    <w:name w:val="Normal (Web)"/>
    <w:basedOn w:val="Normal"/>
    <w:uiPriority w:val="99"/>
    <w:unhideWhenUsed/>
    <w:rsid w:val="006E62E0"/>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B268A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04981">
      <w:bodyDiv w:val="1"/>
      <w:marLeft w:val="0"/>
      <w:marRight w:val="0"/>
      <w:marTop w:val="0"/>
      <w:marBottom w:val="0"/>
      <w:divBdr>
        <w:top w:val="none" w:sz="0" w:space="0" w:color="auto"/>
        <w:left w:val="none" w:sz="0" w:space="0" w:color="auto"/>
        <w:bottom w:val="none" w:sz="0" w:space="0" w:color="auto"/>
        <w:right w:val="none" w:sz="0" w:space="0" w:color="auto"/>
      </w:divBdr>
    </w:div>
    <w:div w:id="161775094">
      <w:bodyDiv w:val="1"/>
      <w:marLeft w:val="0"/>
      <w:marRight w:val="0"/>
      <w:marTop w:val="0"/>
      <w:marBottom w:val="0"/>
      <w:divBdr>
        <w:top w:val="none" w:sz="0" w:space="0" w:color="auto"/>
        <w:left w:val="none" w:sz="0" w:space="0" w:color="auto"/>
        <w:bottom w:val="none" w:sz="0" w:space="0" w:color="auto"/>
        <w:right w:val="none" w:sz="0" w:space="0" w:color="auto"/>
      </w:divBdr>
    </w:div>
    <w:div w:id="39080636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77263207">
      <w:bodyDiv w:val="1"/>
      <w:marLeft w:val="0"/>
      <w:marRight w:val="0"/>
      <w:marTop w:val="0"/>
      <w:marBottom w:val="0"/>
      <w:divBdr>
        <w:top w:val="none" w:sz="0" w:space="0" w:color="auto"/>
        <w:left w:val="none" w:sz="0" w:space="0" w:color="auto"/>
        <w:bottom w:val="none" w:sz="0" w:space="0" w:color="auto"/>
        <w:right w:val="none" w:sz="0" w:space="0" w:color="auto"/>
      </w:divBdr>
    </w:div>
    <w:div w:id="814101783">
      <w:bodyDiv w:val="1"/>
      <w:marLeft w:val="0"/>
      <w:marRight w:val="0"/>
      <w:marTop w:val="0"/>
      <w:marBottom w:val="0"/>
      <w:divBdr>
        <w:top w:val="none" w:sz="0" w:space="0" w:color="auto"/>
        <w:left w:val="none" w:sz="0" w:space="0" w:color="auto"/>
        <w:bottom w:val="none" w:sz="0" w:space="0" w:color="auto"/>
        <w:right w:val="none" w:sz="0" w:space="0" w:color="auto"/>
      </w:divBdr>
    </w:div>
    <w:div w:id="1083795133">
      <w:bodyDiv w:val="1"/>
      <w:marLeft w:val="0"/>
      <w:marRight w:val="0"/>
      <w:marTop w:val="0"/>
      <w:marBottom w:val="0"/>
      <w:divBdr>
        <w:top w:val="none" w:sz="0" w:space="0" w:color="auto"/>
        <w:left w:val="none" w:sz="0" w:space="0" w:color="auto"/>
        <w:bottom w:val="none" w:sz="0" w:space="0" w:color="auto"/>
        <w:right w:val="none" w:sz="0" w:space="0" w:color="auto"/>
      </w:divBdr>
    </w:div>
    <w:div w:id="1095593172">
      <w:bodyDiv w:val="1"/>
      <w:marLeft w:val="0"/>
      <w:marRight w:val="0"/>
      <w:marTop w:val="0"/>
      <w:marBottom w:val="0"/>
      <w:divBdr>
        <w:top w:val="none" w:sz="0" w:space="0" w:color="auto"/>
        <w:left w:val="none" w:sz="0" w:space="0" w:color="auto"/>
        <w:bottom w:val="none" w:sz="0" w:space="0" w:color="auto"/>
        <w:right w:val="none" w:sz="0" w:space="0" w:color="auto"/>
      </w:divBdr>
    </w:div>
    <w:div w:id="1222443927">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48403556">
      <w:bodyDiv w:val="1"/>
      <w:marLeft w:val="0"/>
      <w:marRight w:val="0"/>
      <w:marTop w:val="0"/>
      <w:marBottom w:val="0"/>
      <w:divBdr>
        <w:top w:val="none" w:sz="0" w:space="0" w:color="auto"/>
        <w:left w:val="none" w:sz="0" w:space="0" w:color="auto"/>
        <w:bottom w:val="none" w:sz="0" w:space="0" w:color="auto"/>
        <w:right w:val="none" w:sz="0" w:space="0" w:color="auto"/>
      </w:divBdr>
    </w:div>
    <w:div w:id="1517110530">
      <w:bodyDiv w:val="1"/>
      <w:marLeft w:val="0"/>
      <w:marRight w:val="0"/>
      <w:marTop w:val="0"/>
      <w:marBottom w:val="0"/>
      <w:divBdr>
        <w:top w:val="none" w:sz="0" w:space="0" w:color="auto"/>
        <w:left w:val="none" w:sz="0" w:space="0" w:color="auto"/>
        <w:bottom w:val="none" w:sz="0" w:space="0" w:color="auto"/>
        <w:right w:val="none" w:sz="0" w:space="0" w:color="auto"/>
      </w:divBdr>
    </w:div>
    <w:div w:id="1638031711">
      <w:bodyDiv w:val="1"/>
      <w:marLeft w:val="0"/>
      <w:marRight w:val="0"/>
      <w:marTop w:val="0"/>
      <w:marBottom w:val="0"/>
      <w:divBdr>
        <w:top w:val="none" w:sz="0" w:space="0" w:color="auto"/>
        <w:left w:val="none" w:sz="0" w:space="0" w:color="auto"/>
        <w:bottom w:val="none" w:sz="0" w:space="0" w:color="auto"/>
        <w:right w:val="none" w:sz="0" w:space="0" w:color="auto"/>
      </w:divBdr>
    </w:div>
    <w:div w:id="1669794382">
      <w:bodyDiv w:val="1"/>
      <w:marLeft w:val="0"/>
      <w:marRight w:val="0"/>
      <w:marTop w:val="0"/>
      <w:marBottom w:val="0"/>
      <w:divBdr>
        <w:top w:val="none" w:sz="0" w:space="0" w:color="auto"/>
        <w:left w:val="none" w:sz="0" w:space="0" w:color="auto"/>
        <w:bottom w:val="none" w:sz="0" w:space="0" w:color="auto"/>
        <w:right w:val="none" w:sz="0" w:space="0" w:color="auto"/>
      </w:divBdr>
    </w:div>
    <w:div w:id="1793211423">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6741875">
      <w:bodyDiv w:val="1"/>
      <w:marLeft w:val="0"/>
      <w:marRight w:val="0"/>
      <w:marTop w:val="0"/>
      <w:marBottom w:val="0"/>
      <w:divBdr>
        <w:top w:val="none" w:sz="0" w:space="0" w:color="auto"/>
        <w:left w:val="none" w:sz="0" w:space="0" w:color="auto"/>
        <w:bottom w:val="none" w:sz="0" w:space="0" w:color="auto"/>
        <w:right w:val="none" w:sz="0" w:space="0" w:color="auto"/>
      </w:divBdr>
    </w:div>
    <w:div w:id="2024043696">
      <w:bodyDiv w:val="1"/>
      <w:marLeft w:val="0"/>
      <w:marRight w:val="0"/>
      <w:marTop w:val="0"/>
      <w:marBottom w:val="0"/>
      <w:divBdr>
        <w:top w:val="none" w:sz="0" w:space="0" w:color="auto"/>
        <w:left w:val="none" w:sz="0" w:space="0" w:color="auto"/>
        <w:bottom w:val="none" w:sz="0" w:space="0" w:color="auto"/>
        <w:right w:val="none" w:sz="0" w:space="0" w:color="auto"/>
      </w:divBdr>
    </w:div>
    <w:div w:id="204408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5-e/Docs/R2-2109172.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5-e/Docs/R2-210917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15-e/Docs/R2-210909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5-e/Docs/R2-2108164.zip"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A4F45-5ECB-4381-B97D-EB0DE481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012E610-7C82-4836-AABA-DFA9F814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712</TotalTime>
  <Pages>11</Pages>
  <Words>5081</Words>
  <Characters>26930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31948</CharactersWithSpaces>
  <SharedDoc>false</SharedDoc>
  <HLinks>
    <vt:vector size="78" baseType="variant">
      <vt:variant>
        <vt:i4>1179702</vt:i4>
      </vt:variant>
      <vt:variant>
        <vt:i4>38</vt:i4>
      </vt:variant>
      <vt:variant>
        <vt:i4>0</vt:i4>
      </vt:variant>
      <vt:variant>
        <vt:i4>5</vt:i4>
      </vt:variant>
      <vt:variant>
        <vt:lpwstr/>
      </vt:variant>
      <vt:variant>
        <vt:lpwstr>_Toc79061208</vt:lpwstr>
      </vt:variant>
      <vt:variant>
        <vt:i4>1900598</vt:i4>
      </vt:variant>
      <vt:variant>
        <vt:i4>35</vt:i4>
      </vt:variant>
      <vt:variant>
        <vt:i4>0</vt:i4>
      </vt:variant>
      <vt:variant>
        <vt:i4>5</vt:i4>
      </vt:variant>
      <vt:variant>
        <vt:lpwstr/>
      </vt:variant>
      <vt:variant>
        <vt:lpwstr>_Toc79061207</vt:lpwstr>
      </vt:variant>
      <vt:variant>
        <vt:i4>1835062</vt:i4>
      </vt:variant>
      <vt:variant>
        <vt:i4>32</vt:i4>
      </vt:variant>
      <vt:variant>
        <vt:i4>0</vt:i4>
      </vt:variant>
      <vt:variant>
        <vt:i4>5</vt:i4>
      </vt:variant>
      <vt:variant>
        <vt:lpwstr/>
      </vt:variant>
      <vt:variant>
        <vt:lpwstr>_Toc79061206</vt:lpwstr>
      </vt:variant>
      <vt:variant>
        <vt:i4>2031670</vt:i4>
      </vt:variant>
      <vt:variant>
        <vt:i4>29</vt:i4>
      </vt:variant>
      <vt:variant>
        <vt:i4>0</vt:i4>
      </vt:variant>
      <vt:variant>
        <vt:i4>5</vt:i4>
      </vt:variant>
      <vt:variant>
        <vt:lpwstr/>
      </vt:variant>
      <vt:variant>
        <vt:lpwstr>_Toc79061205</vt:lpwstr>
      </vt:variant>
      <vt:variant>
        <vt:i4>1966134</vt:i4>
      </vt:variant>
      <vt:variant>
        <vt:i4>26</vt:i4>
      </vt:variant>
      <vt:variant>
        <vt:i4>0</vt:i4>
      </vt:variant>
      <vt:variant>
        <vt:i4>5</vt:i4>
      </vt:variant>
      <vt:variant>
        <vt:lpwstr/>
      </vt:variant>
      <vt:variant>
        <vt:lpwstr>_Toc79061204</vt:lpwstr>
      </vt:variant>
      <vt:variant>
        <vt:i4>1638454</vt:i4>
      </vt:variant>
      <vt:variant>
        <vt:i4>23</vt:i4>
      </vt:variant>
      <vt:variant>
        <vt:i4>0</vt:i4>
      </vt:variant>
      <vt:variant>
        <vt:i4>5</vt:i4>
      </vt:variant>
      <vt:variant>
        <vt:lpwstr/>
      </vt:variant>
      <vt:variant>
        <vt:lpwstr>_Toc79061203</vt:lpwstr>
      </vt:variant>
      <vt:variant>
        <vt:i4>1572918</vt:i4>
      </vt:variant>
      <vt:variant>
        <vt:i4>20</vt:i4>
      </vt:variant>
      <vt:variant>
        <vt:i4>0</vt:i4>
      </vt:variant>
      <vt:variant>
        <vt:i4>5</vt:i4>
      </vt:variant>
      <vt:variant>
        <vt:lpwstr/>
      </vt:variant>
      <vt:variant>
        <vt:lpwstr>_Toc79061202</vt:lpwstr>
      </vt:variant>
      <vt:variant>
        <vt:i4>1769526</vt:i4>
      </vt:variant>
      <vt:variant>
        <vt:i4>17</vt:i4>
      </vt:variant>
      <vt:variant>
        <vt:i4>0</vt:i4>
      </vt:variant>
      <vt:variant>
        <vt:i4>5</vt:i4>
      </vt:variant>
      <vt:variant>
        <vt:lpwstr/>
      </vt:variant>
      <vt:variant>
        <vt:lpwstr>_Toc79061201</vt:lpwstr>
      </vt:variant>
      <vt:variant>
        <vt:i4>1703990</vt:i4>
      </vt:variant>
      <vt:variant>
        <vt:i4>14</vt:i4>
      </vt:variant>
      <vt:variant>
        <vt:i4>0</vt:i4>
      </vt:variant>
      <vt:variant>
        <vt:i4>5</vt:i4>
      </vt:variant>
      <vt:variant>
        <vt:lpwstr/>
      </vt:variant>
      <vt:variant>
        <vt:lpwstr>_Toc79061200</vt:lpwstr>
      </vt:variant>
      <vt:variant>
        <vt:i4>1048639</vt:i4>
      </vt:variant>
      <vt:variant>
        <vt:i4>11</vt:i4>
      </vt:variant>
      <vt:variant>
        <vt:i4>0</vt:i4>
      </vt:variant>
      <vt:variant>
        <vt:i4>5</vt:i4>
      </vt:variant>
      <vt:variant>
        <vt:lpwstr/>
      </vt:variant>
      <vt:variant>
        <vt:lpwstr>_Toc79061199</vt:lpwstr>
      </vt:variant>
      <vt:variant>
        <vt:i4>1114175</vt:i4>
      </vt:variant>
      <vt:variant>
        <vt:i4>8</vt:i4>
      </vt:variant>
      <vt:variant>
        <vt:i4>0</vt:i4>
      </vt:variant>
      <vt:variant>
        <vt:i4>5</vt:i4>
      </vt:variant>
      <vt:variant>
        <vt:lpwstr/>
      </vt:variant>
      <vt:variant>
        <vt:lpwstr>_Toc79061198</vt:lpwstr>
      </vt:variant>
      <vt:variant>
        <vt:i4>1966143</vt:i4>
      </vt:variant>
      <vt:variant>
        <vt:i4>5</vt:i4>
      </vt:variant>
      <vt:variant>
        <vt:i4>0</vt:i4>
      </vt:variant>
      <vt:variant>
        <vt:i4>5</vt:i4>
      </vt:variant>
      <vt:variant>
        <vt:lpwstr/>
      </vt:variant>
      <vt:variant>
        <vt:lpwstr>_Toc79061197</vt:lpwstr>
      </vt:variant>
      <vt:variant>
        <vt:i4>1114214</vt:i4>
      </vt:variant>
      <vt:variant>
        <vt:i4>0</vt:i4>
      </vt:variant>
      <vt:variant>
        <vt:i4>0</vt:i4>
      </vt:variant>
      <vt:variant>
        <vt:i4>5</vt:i4>
      </vt:variant>
      <vt:variant>
        <vt:lpwstr>https://www.3gpp.org/ftp/TSG_RAN/WG2_RL2/TSGR2_114-e/Docs/R2-2105990.zip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5</cp:revision>
  <cp:lastPrinted>2020-10-23T10:47:00Z</cp:lastPrinted>
  <dcterms:created xsi:type="dcterms:W3CDTF">2022-01-10T20:37:00Z</dcterms:created>
  <dcterms:modified xsi:type="dcterms:W3CDTF">2022-01-11T09:15:00Z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